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1C3" w:rsidRPr="006B4C71" w:rsidRDefault="008561C3" w:rsidP="006B4C71">
      <w:pPr>
        <w:pStyle w:val="a3"/>
        <w:tabs>
          <w:tab w:val="right" w:pos="9639"/>
        </w:tabs>
        <w:overflowPunct/>
        <w:autoSpaceDE/>
        <w:autoSpaceDN/>
        <w:adjustRightInd/>
        <w:textAlignment w:val="auto"/>
        <w:rPr>
          <w:rFonts w:eastAsia="ＭＳ 明朝" w:cs="Arial"/>
          <w:sz w:val="24"/>
          <w:lang w:val="en-US"/>
        </w:rPr>
      </w:pPr>
      <w:r w:rsidRPr="006B4C71">
        <w:rPr>
          <w:rFonts w:eastAsia="ＭＳ 明朝" w:cs="Arial" w:hint="eastAsia"/>
          <w:sz w:val="24"/>
          <w:lang w:val="en-US"/>
        </w:rPr>
        <w:t xml:space="preserve">3GPP </w:t>
      </w:r>
      <w:r w:rsidRPr="006B4C71">
        <w:rPr>
          <w:rFonts w:eastAsia="ＭＳ 明朝" w:cs="Arial"/>
          <w:sz w:val="24"/>
          <w:lang w:val="en-US"/>
        </w:rPr>
        <w:t>TSG</w:t>
      </w:r>
      <w:r w:rsidRPr="006B4C71">
        <w:rPr>
          <w:rFonts w:eastAsia="ＭＳ 明朝" w:cs="Arial" w:hint="eastAsia"/>
          <w:sz w:val="24"/>
          <w:lang w:val="en-US"/>
        </w:rPr>
        <w:t xml:space="preserve"> </w:t>
      </w:r>
      <w:r w:rsidRPr="006B4C71">
        <w:rPr>
          <w:rFonts w:eastAsia="ＭＳ 明朝" w:cs="Arial"/>
          <w:sz w:val="24"/>
          <w:lang w:val="en-US"/>
        </w:rPr>
        <w:t xml:space="preserve">RAN WG3 </w:t>
      </w:r>
      <w:r w:rsidRPr="006B4C71">
        <w:rPr>
          <w:rFonts w:eastAsia="ＭＳ 明朝" w:cs="Arial" w:hint="eastAsia"/>
          <w:sz w:val="24"/>
          <w:lang w:val="en-US"/>
        </w:rPr>
        <w:t>M</w:t>
      </w:r>
      <w:r w:rsidRPr="006B4C71">
        <w:rPr>
          <w:rFonts w:eastAsia="ＭＳ 明朝" w:cs="Arial"/>
          <w:sz w:val="24"/>
          <w:lang w:val="en-US"/>
        </w:rPr>
        <w:t xml:space="preserve">eeting </w:t>
      </w:r>
      <w:r w:rsidRPr="006B4C71">
        <w:rPr>
          <w:rFonts w:eastAsia="ＭＳ 明朝" w:cs="Arial" w:hint="eastAsia"/>
          <w:sz w:val="24"/>
          <w:lang w:val="en-US"/>
        </w:rPr>
        <w:t>#98</w:t>
      </w:r>
      <w:r w:rsidRPr="006B4C71">
        <w:rPr>
          <w:rFonts w:eastAsia="ＭＳ 明朝" w:cs="Arial"/>
          <w:sz w:val="24"/>
          <w:lang w:val="en-US"/>
        </w:rPr>
        <w:tab/>
      </w:r>
      <w:r w:rsidR="00F24382">
        <w:rPr>
          <w:rFonts w:eastAsia="ＭＳ 明朝" w:cs="Arial"/>
          <w:sz w:val="24"/>
          <w:lang w:val="en-US"/>
        </w:rPr>
        <w:t>R3-17</w:t>
      </w:r>
      <w:r w:rsidR="00C42018">
        <w:rPr>
          <w:rFonts w:eastAsia="ＭＳ 明朝" w:cs="Arial" w:hint="eastAsia"/>
          <w:sz w:val="24"/>
          <w:lang w:val="en-US"/>
        </w:rPr>
        <w:t>4978</w:t>
      </w:r>
      <w:bookmarkStart w:id="0" w:name="_GoBack"/>
      <w:bookmarkEnd w:id="0"/>
    </w:p>
    <w:p w:rsidR="008561C3" w:rsidRPr="00DB3907" w:rsidRDefault="008561C3" w:rsidP="008561C3">
      <w:pPr>
        <w:pStyle w:val="a3"/>
        <w:tabs>
          <w:tab w:val="left" w:pos="6521"/>
        </w:tabs>
        <w:rPr>
          <w:rFonts w:cs="Arial"/>
          <w:sz w:val="24"/>
          <w:szCs w:val="24"/>
        </w:rPr>
      </w:pPr>
      <w:r w:rsidRPr="00853395">
        <w:rPr>
          <w:rFonts w:cs="Arial"/>
          <w:sz w:val="24"/>
          <w:szCs w:val="24"/>
        </w:rPr>
        <w:t>Reno, NV, USA, 27 November-1 December 2017</w:t>
      </w:r>
    </w:p>
    <w:p w:rsidR="008561C3" w:rsidRDefault="008561C3" w:rsidP="008561C3">
      <w:pPr>
        <w:tabs>
          <w:tab w:val="left" w:pos="1985"/>
        </w:tabs>
        <w:ind w:left="1136" w:hanging="1136"/>
        <w:rPr>
          <w:rFonts w:ascii="Arial" w:hAnsi="Arial"/>
          <w:b/>
          <w:sz w:val="24"/>
          <w:lang w:val="en-US" w:eastAsia="ja-JP"/>
        </w:rPr>
      </w:pPr>
    </w:p>
    <w:p w:rsidR="008561C3" w:rsidRDefault="008561C3" w:rsidP="008561C3">
      <w:pPr>
        <w:tabs>
          <w:tab w:val="left" w:pos="1985"/>
        </w:tabs>
        <w:ind w:left="1136" w:hanging="1136"/>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hint="eastAsia"/>
          <w:b/>
          <w:sz w:val="24"/>
          <w:lang w:val="en-US" w:eastAsia="ja-JP"/>
        </w:rPr>
        <w:tab/>
      </w:r>
      <w:r w:rsidRPr="00576135">
        <w:rPr>
          <w:rFonts w:ascii="Arial" w:hAnsi="Arial" w:hint="eastAsia"/>
          <w:sz w:val="24"/>
          <w:lang w:val="en-US" w:eastAsia="ja-JP"/>
        </w:rPr>
        <w:t>NTT DOCOMO, INC.</w:t>
      </w:r>
    </w:p>
    <w:p w:rsidR="008561C3" w:rsidRPr="00025595" w:rsidRDefault="008561C3" w:rsidP="008561C3">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4382">
        <w:rPr>
          <w:rFonts w:ascii="Arial" w:hAnsi="Arial" w:hint="eastAsia"/>
          <w:sz w:val="24"/>
          <w:lang w:val="en-US" w:eastAsia="ja-JP"/>
        </w:rPr>
        <w:t>TP on</w:t>
      </w:r>
      <w:r>
        <w:rPr>
          <w:rFonts w:ascii="Arial" w:hAnsi="Arial" w:hint="eastAsia"/>
          <w:sz w:val="24"/>
          <w:lang w:val="en-US" w:eastAsia="ja-JP"/>
        </w:rPr>
        <w:t xml:space="preserve"> </w:t>
      </w:r>
      <w:r w:rsidRPr="00025595">
        <w:rPr>
          <w:rFonts w:ascii="Arial" w:hAnsi="Arial"/>
          <w:sz w:val="24"/>
          <w:lang w:val="en-US" w:eastAsia="ja-JP"/>
        </w:rPr>
        <w:t xml:space="preserve">L1 processing </w:t>
      </w:r>
      <w:r>
        <w:rPr>
          <w:rFonts w:ascii="Arial" w:hAnsi="Arial" w:hint="eastAsia"/>
          <w:sz w:val="24"/>
          <w:lang w:val="en-US" w:eastAsia="ja-JP"/>
        </w:rPr>
        <w:t>chain</w:t>
      </w:r>
    </w:p>
    <w:p w:rsidR="008561C3" w:rsidRDefault="008561C3" w:rsidP="008561C3">
      <w:pPr>
        <w:tabs>
          <w:tab w:val="left" w:pos="1985"/>
        </w:tabs>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r>
      <w:r>
        <w:rPr>
          <w:rFonts w:ascii="Arial" w:hAnsi="Arial" w:hint="eastAsia"/>
          <w:sz w:val="24"/>
          <w:lang w:val="en-US" w:eastAsia="ja-JP"/>
        </w:rPr>
        <w:t>11.1</w:t>
      </w:r>
    </w:p>
    <w:p w:rsidR="008561C3" w:rsidRDefault="008561C3" w:rsidP="008561C3">
      <w:pPr>
        <w:tabs>
          <w:tab w:val="left" w:pos="1985"/>
        </w:tabs>
        <w:ind w:left="1980" w:hanging="1980"/>
        <w:rPr>
          <w:rFonts w:ascii="Arial" w:hAnsi="Arial"/>
          <w:sz w:val="24"/>
          <w:lang w:val="en-US" w:eastAsia="ja-JP"/>
        </w:rPr>
      </w:pPr>
      <w:r>
        <w:rPr>
          <w:rFonts w:ascii="Arial" w:hAnsi="Arial"/>
          <w:b/>
          <w:sz w:val="24"/>
          <w:lang w:val="en-US"/>
        </w:rPr>
        <w:t xml:space="preserve">Document </w:t>
      </w:r>
      <w:r>
        <w:rPr>
          <w:rFonts w:ascii="Arial" w:hAnsi="Arial" w:hint="eastAsia"/>
          <w:b/>
          <w:sz w:val="24"/>
          <w:lang w:val="en-US" w:eastAsia="ja-JP"/>
        </w:rPr>
        <w:t>type</w:t>
      </w:r>
      <w:r>
        <w:rPr>
          <w:rFonts w:ascii="Arial" w:hAnsi="Arial"/>
          <w:b/>
          <w:sz w:val="24"/>
          <w:lang w:val="en-US"/>
        </w:rPr>
        <w:t>:</w:t>
      </w:r>
      <w:r>
        <w:rPr>
          <w:rFonts w:ascii="Arial" w:hAnsi="Arial"/>
          <w:sz w:val="24"/>
          <w:lang w:val="en-US"/>
        </w:rPr>
        <w:tab/>
      </w:r>
      <w:r>
        <w:rPr>
          <w:rFonts w:ascii="Arial" w:hAnsi="Arial" w:hint="eastAsia"/>
          <w:sz w:val="24"/>
          <w:lang w:val="en-US" w:eastAsia="ja-JP"/>
        </w:rPr>
        <w:t>Discussion</w:t>
      </w:r>
    </w:p>
    <w:p w:rsidR="008561C3" w:rsidRPr="001A7AE1" w:rsidRDefault="008561C3" w:rsidP="008561C3">
      <w:pPr>
        <w:pStyle w:val="1"/>
        <w:numPr>
          <w:ilvl w:val="0"/>
          <w:numId w:val="11"/>
        </w:numPr>
        <w:tabs>
          <w:tab w:val="clear" w:pos="432"/>
          <w:tab w:val="num" w:pos="522"/>
        </w:tabs>
        <w:ind w:left="522" w:hanging="522"/>
        <w:rPr>
          <w:color w:val="000000"/>
          <w:lang w:val="en-US"/>
        </w:rPr>
      </w:pPr>
      <w:r>
        <w:rPr>
          <w:lang w:val="en-US"/>
        </w:rPr>
        <w:t>Introduction</w:t>
      </w:r>
    </w:p>
    <w:p w:rsidR="000E5E98" w:rsidRDefault="008561C3" w:rsidP="008561C3">
      <w:pPr>
        <w:jc w:val="both"/>
        <w:rPr>
          <w:lang w:val="en-US" w:eastAsia="ja-JP"/>
        </w:rPr>
      </w:pPr>
      <w:r>
        <w:rPr>
          <w:rFonts w:hint="eastAsia"/>
          <w:lang w:val="en-US" w:eastAsia="ja-JP"/>
        </w:rPr>
        <w:t xml:space="preserve">This paper </w:t>
      </w:r>
      <w:r w:rsidR="000E5E98">
        <w:rPr>
          <w:rFonts w:hint="eastAsia"/>
          <w:lang w:val="en-US" w:eastAsia="ja-JP"/>
        </w:rPr>
        <w:t xml:space="preserve">provides the text proposal on L1 processing chain as outcome of following offline: </w:t>
      </w:r>
    </w:p>
    <w:tbl>
      <w:tblPr>
        <w:tblW w:w="991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2"/>
        <w:gridCol w:w="4230"/>
        <w:gridCol w:w="4556"/>
      </w:tblGrid>
      <w:tr w:rsidR="004977BF" w:rsidRPr="00041A25" w:rsidTr="00331CC6">
        <w:tc>
          <w:tcPr>
            <w:tcW w:w="1132" w:type="dxa"/>
            <w:tcBorders>
              <w:bottom w:val="single" w:sz="4" w:space="0" w:color="000000"/>
            </w:tcBorders>
            <w:shd w:val="clear" w:color="auto" w:fill="FFFF00"/>
          </w:tcPr>
          <w:p w:rsidR="004977BF" w:rsidRPr="00E100F2" w:rsidRDefault="00142362" w:rsidP="00331CC6">
            <w:pPr>
              <w:widowControl w:val="0"/>
              <w:spacing w:after="0"/>
              <w:ind w:left="144" w:hanging="144"/>
              <w:rPr>
                <w:sz w:val="18"/>
                <w:szCs w:val="24"/>
              </w:rPr>
            </w:pPr>
            <w:r>
              <w:fldChar w:fldCharType="begin"/>
            </w:r>
            <w:ins w:id="1" w:author="Huawei_201729111134" w:date="2017-11-30T15:53:00Z">
              <w:r w:rsidR="00AA7E3A">
                <w:instrText>HYPERLINK "C:\\Users\\p00709026.CHINA\\Desktop\\TSG3_98\\Meeting\\Docs\\drafts\\CB # 68_L1procChain\\Docs\\R3-174586.zip"</w:instrText>
              </w:r>
            </w:ins>
            <w:del w:id="2" w:author="Huawei_201729111134" w:date="2017-11-30T15:53:00Z">
              <w:r w:rsidR="005E5C72" w:rsidDel="00AA7E3A">
                <w:delInstrText>HYPERLINK "Docs\\R3-174586.zip"</w:delInstrText>
              </w:r>
            </w:del>
            <w:r>
              <w:fldChar w:fldCharType="separate"/>
            </w:r>
            <w:r w:rsidR="004977BF" w:rsidRPr="00E100F2">
              <w:rPr>
                <w:rStyle w:val="a6"/>
                <w:sz w:val="18"/>
                <w:szCs w:val="24"/>
              </w:rPr>
              <w:t>R3-174586</w:t>
            </w:r>
            <w:r>
              <w:fldChar w:fldCharType="end"/>
            </w:r>
          </w:p>
        </w:tc>
        <w:tc>
          <w:tcPr>
            <w:tcW w:w="4230" w:type="dxa"/>
            <w:tcBorders>
              <w:bottom w:val="single" w:sz="4" w:space="0" w:color="000000"/>
            </w:tcBorders>
            <w:shd w:val="clear" w:color="auto" w:fill="FFFF00"/>
          </w:tcPr>
          <w:p w:rsidR="004977BF" w:rsidRPr="006739DA" w:rsidRDefault="004977BF" w:rsidP="00331CC6">
            <w:pPr>
              <w:widowControl w:val="0"/>
              <w:spacing w:after="0"/>
              <w:ind w:left="144" w:hanging="144"/>
              <w:rPr>
                <w:sz w:val="18"/>
                <w:szCs w:val="24"/>
              </w:rPr>
            </w:pPr>
            <w:r w:rsidRPr="006739DA">
              <w:rPr>
                <w:sz w:val="18"/>
                <w:szCs w:val="24"/>
              </w:rPr>
              <w:t>Discussion on TP on L1 processing chain (NTT DOCOMO, INC.)</w:t>
            </w:r>
          </w:p>
        </w:tc>
        <w:tc>
          <w:tcPr>
            <w:tcW w:w="4556" w:type="dxa"/>
            <w:tcBorders>
              <w:bottom w:val="single" w:sz="4" w:space="0" w:color="000000"/>
            </w:tcBorders>
            <w:shd w:val="clear" w:color="auto" w:fill="FFFF00"/>
          </w:tcPr>
          <w:p w:rsidR="004977BF" w:rsidRPr="006739DA" w:rsidRDefault="00143050" w:rsidP="00331CC6">
            <w:pPr>
              <w:widowControl w:val="0"/>
              <w:spacing w:after="0"/>
              <w:ind w:left="144" w:hanging="144"/>
              <w:rPr>
                <w:sz w:val="18"/>
                <w:szCs w:val="24"/>
              </w:rPr>
            </w:pPr>
            <w:r w:rsidRPr="006739DA">
              <w:rPr>
                <w:sz w:val="18"/>
                <w:szCs w:val="24"/>
              </w:rPr>
              <w:t>D</w:t>
            </w:r>
            <w:r w:rsidR="004977BF" w:rsidRPr="006739DA">
              <w:rPr>
                <w:sz w:val="18"/>
                <w:szCs w:val="24"/>
              </w:rPr>
              <w:t>iscussion</w:t>
            </w:r>
          </w:p>
          <w:p w:rsidR="004977BF" w:rsidRDefault="004977BF" w:rsidP="00331CC6">
            <w:pPr>
              <w:widowControl w:val="0"/>
              <w:spacing w:after="0"/>
              <w:ind w:left="144" w:hanging="144"/>
              <w:rPr>
                <w:sz w:val="18"/>
                <w:szCs w:val="24"/>
              </w:rPr>
            </w:pPr>
            <w:r>
              <w:rPr>
                <w:sz w:val="18"/>
                <w:szCs w:val="24"/>
              </w:rPr>
              <w:t xml:space="preserve"> </w:t>
            </w:r>
          </w:p>
          <w:p w:rsidR="004977BF" w:rsidRDefault="004977BF" w:rsidP="00331CC6">
            <w:pPr>
              <w:widowControl w:val="0"/>
              <w:spacing w:after="0"/>
              <w:ind w:left="144" w:hanging="144"/>
              <w:rPr>
                <w:b/>
                <w:color w:val="FF00FF"/>
                <w:sz w:val="18"/>
                <w:szCs w:val="24"/>
              </w:rPr>
            </w:pPr>
            <w:r>
              <w:rPr>
                <w:b/>
                <w:color w:val="FF00FF"/>
                <w:sz w:val="18"/>
                <w:szCs w:val="24"/>
              </w:rPr>
              <w:t>CB: # 68_L1procChain</w:t>
            </w:r>
          </w:p>
          <w:p w:rsidR="004977BF" w:rsidRDefault="004977BF" w:rsidP="00331CC6">
            <w:pPr>
              <w:widowControl w:val="0"/>
              <w:spacing w:after="0"/>
              <w:ind w:left="144" w:hanging="144"/>
              <w:rPr>
                <w:b/>
                <w:color w:val="FF00FF"/>
                <w:sz w:val="18"/>
                <w:szCs w:val="24"/>
              </w:rPr>
            </w:pPr>
            <w:r>
              <w:rPr>
                <w:b/>
                <w:color w:val="FF00FF"/>
                <w:sz w:val="18"/>
                <w:szCs w:val="24"/>
              </w:rPr>
              <w:t>-  Start from TP in Sec. 4.1</w:t>
            </w:r>
          </w:p>
          <w:p w:rsidR="004977BF" w:rsidRDefault="004977BF" w:rsidP="00331CC6">
            <w:pPr>
              <w:widowControl w:val="0"/>
              <w:spacing w:after="0"/>
              <w:ind w:left="144" w:hanging="144"/>
              <w:rPr>
                <w:b/>
                <w:color w:val="FF00FF"/>
                <w:sz w:val="18"/>
                <w:szCs w:val="24"/>
              </w:rPr>
            </w:pPr>
            <w:r>
              <w:rPr>
                <w:b/>
                <w:color w:val="FF00FF"/>
                <w:sz w:val="18"/>
                <w:szCs w:val="24"/>
              </w:rPr>
              <w:t>- capture LS contents and how?</w:t>
            </w:r>
          </w:p>
          <w:p w:rsidR="004977BF" w:rsidRDefault="004977BF" w:rsidP="00331CC6">
            <w:pPr>
              <w:widowControl w:val="0"/>
              <w:spacing w:after="0"/>
              <w:ind w:left="144" w:hanging="144"/>
              <w:rPr>
                <w:b/>
                <w:color w:val="FF00FF"/>
                <w:sz w:val="18"/>
                <w:szCs w:val="24"/>
              </w:rPr>
            </w:pPr>
            <w:r>
              <w:rPr>
                <w:b/>
                <w:color w:val="FF00FF"/>
                <w:sz w:val="18"/>
                <w:szCs w:val="24"/>
              </w:rPr>
              <w:t>- remove digital BF? Clarify applicability?</w:t>
            </w:r>
          </w:p>
          <w:p w:rsidR="004977BF" w:rsidRDefault="004977BF" w:rsidP="00331CC6">
            <w:pPr>
              <w:widowControl w:val="0"/>
              <w:spacing w:after="0"/>
              <w:ind w:left="144" w:hanging="144"/>
              <w:rPr>
                <w:b/>
                <w:color w:val="FF00FF"/>
                <w:sz w:val="18"/>
                <w:szCs w:val="24"/>
              </w:rPr>
            </w:pPr>
            <w:r>
              <w:rPr>
                <w:b/>
                <w:color w:val="FF00FF"/>
                <w:sz w:val="18"/>
                <w:szCs w:val="24"/>
              </w:rPr>
              <w:t>- capture any additional functioality/functions (e.g. MIMO)? (if agreeable)</w:t>
            </w:r>
          </w:p>
          <w:p w:rsidR="004977BF" w:rsidRDefault="004977BF" w:rsidP="00331CC6">
            <w:pPr>
              <w:widowControl w:val="0"/>
              <w:spacing w:after="0"/>
              <w:ind w:left="144" w:hanging="144"/>
              <w:rPr>
                <w:color w:val="000000"/>
                <w:sz w:val="18"/>
                <w:szCs w:val="24"/>
              </w:rPr>
            </w:pPr>
            <w:r>
              <w:rPr>
                <w:color w:val="000000"/>
                <w:sz w:val="18"/>
                <w:szCs w:val="24"/>
              </w:rPr>
              <w:t>(NTT)</w:t>
            </w:r>
          </w:p>
          <w:p w:rsidR="004977BF" w:rsidRPr="00041A25" w:rsidRDefault="004977BF" w:rsidP="00331CC6">
            <w:pPr>
              <w:widowControl w:val="0"/>
              <w:spacing w:after="0"/>
              <w:ind w:left="144" w:hanging="144"/>
              <w:rPr>
                <w:color w:val="000000"/>
                <w:sz w:val="18"/>
                <w:szCs w:val="24"/>
              </w:rPr>
            </w:pPr>
            <w:r>
              <w:rPr>
                <w:color w:val="000000"/>
                <w:sz w:val="18"/>
                <w:szCs w:val="24"/>
              </w:rPr>
              <w:t xml:space="preserve">Rev </w:t>
            </w:r>
            <w:r w:rsidR="00142362">
              <w:fldChar w:fldCharType="begin"/>
            </w:r>
            <w:ins w:id="3" w:author="Huawei_201729111134" w:date="2017-11-30T15:53:00Z">
              <w:r w:rsidR="00AA7E3A">
                <w:instrText>HYPERLINK "C:\\Users\\p00709026.CHINA\\Desktop\\TSG3_98\\Meeting\\Docs\\drafts\\Docs\\R3-174978.zip"</w:instrText>
              </w:r>
            </w:ins>
            <w:del w:id="4" w:author="Huawei_201729111134" w:date="2017-11-30T15:53:00Z">
              <w:r w:rsidR="005E5C72" w:rsidDel="00AA7E3A">
                <w:delInstrText>HYPERLINK "..\\Docs\\R3-174978.zip"</w:delInstrText>
              </w:r>
            </w:del>
            <w:r w:rsidR="00142362">
              <w:fldChar w:fldCharType="separate"/>
            </w:r>
            <w:r>
              <w:rPr>
                <w:rStyle w:val="a6"/>
                <w:sz w:val="18"/>
                <w:szCs w:val="24"/>
              </w:rPr>
              <w:t>R3-174978</w:t>
            </w:r>
            <w:r w:rsidR="00142362">
              <w:fldChar w:fldCharType="end"/>
            </w:r>
          </w:p>
        </w:tc>
      </w:tr>
    </w:tbl>
    <w:p w:rsidR="008561C3" w:rsidRPr="004977BF" w:rsidRDefault="008561C3" w:rsidP="008561C3">
      <w:pPr>
        <w:jc w:val="both"/>
        <w:rPr>
          <w:lang w:eastAsia="ja-JP"/>
        </w:rPr>
      </w:pPr>
    </w:p>
    <w:p w:rsidR="008561C3" w:rsidRDefault="008561C3" w:rsidP="008561C3">
      <w:pPr>
        <w:pStyle w:val="1"/>
        <w:numPr>
          <w:ilvl w:val="0"/>
          <w:numId w:val="11"/>
        </w:numPr>
      </w:pPr>
      <w:r>
        <w:rPr>
          <w:rFonts w:hint="eastAsia"/>
          <w:lang w:eastAsia="ja-JP"/>
        </w:rPr>
        <w:lastRenderedPageBreak/>
        <w:t>Text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9"/>
      </w:tblGrid>
      <w:tr w:rsidR="008561C3" w:rsidRPr="006845F4" w:rsidTr="00C43F85">
        <w:trPr>
          <w:ins w:id="5" w:author="作成者"/>
        </w:trPr>
        <w:tc>
          <w:tcPr>
            <w:tcW w:w="9829" w:type="dxa"/>
            <w:shd w:val="clear" w:color="auto" w:fill="auto"/>
          </w:tcPr>
          <w:p w:rsidR="00891B42" w:rsidRPr="00235394" w:rsidRDefault="00891B42" w:rsidP="00891B42">
            <w:pPr>
              <w:pStyle w:val="1"/>
            </w:pPr>
            <w:bookmarkStart w:id="6" w:name="_Toc354562225"/>
            <w:bookmarkStart w:id="7" w:name="_Toc496270351"/>
            <w:r w:rsidRPr="00235394">
              <w:t>3</w:t>
            </w:r>
            <w:r w:rsidRPr="00235394">
              <w:tab/>
              <w:t>Definitions, symbols and abbreviations</w:t>
            </w:r>
            <w:bookmarkEnd w:id="6"/>
            <w:bookmarkEnd w:id="7"/>
          </w:p>
          <w:p w:rsidR="00891B42" w:rsidRPr="00235394" w:rsidRDefault="00891B42" w:rsidP="00891B42">
            <w:pPr>
              <w:pStyle w:val="Guidance"/>
            </w:pPr>
            <w:r w:rsidRPr="00235394">
              <w:t>Delete from the above heading those words which are not applicable.</w:t>
            </w:r>
          </w:p>
          <w:p w:rsidR="00891B42" w:rsidRPr="00235394" w:rsidRDefault="00891B42" w:rsidP="00891B42">
            <w:pPr>
              <w:pStyle w:val="Guidance"/>
            </w:pPr>
            <w:r w:rsidRPr="00235394">
              <w:t>Clause numbering depends on applicability and should be renumbered accordingly.</w:t>
            </w:r>
          </w:p>
          <w:p w:rsidR="00891B42" w:rsidRPr="00235394" w:rsidRDefault="00891B42" w:rsidP="00891B42">
            <w:pPr>
              <w:pStyle w:val="2"/>
            </w:pPr>
            <w:bookmarkStart w:id="8" w:name="_Toc354562226"/>
            <w:bookmarkStart w:id="9" w:name="_Toc496270352"/>
            <w:r w:rsidRPr="00235394">
              <w:t>3.1</w:t>
            </w:r>
            <w:r w:rsidRPr="00235394">
              <w:tab/>
              <w:t>Definitions</w:t>
            </w:r>
            <w:bookmarkEnd w:id="8"/>
            <w:bookmarkEnd w:id="9"/>
          </w:p>
          <w:p w:rsidR="00891B42" w:rsidRPr="00235394" w:rsidRDefault="00891B42" w:rsidP="00891B42">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t xml:space="preserve">3GPP </w:t>
            </w:r>
            <w:bookmarkEnd w:id="10"/>
            <w:bookmarkEnd w:id="11"/>
            <w:bookmarkEnd w:id="12"/>
            <w:bookmarkEnd w:id="13"/>
            <w:bookmarkEnd w:id="14"/>
            <w:r w:rsidRPr="00235394">
              <w:t xml:space="preserve">TR 21.905 [1] and the following apply. A term defined in the present document takes precedence over the definition of the same term, if any, in </w:t>
            </w:r>
            <w:r>
              <w:t xml:space="preserve">3GPP </w:t>
            </w:r>
            <w:r w:rsidRPr="00235394">
              <w:t>TR 21.905 [1].</w:t>
            </w:r>
          </w:p>
          <w:p w:rsidR="00891B42" w:rsidRPr="000642B2" w:rsidRDefault="00891B42" w:rsidP="00891B42">
            <w:pPr>
              <w:rPr>
                <w:lang w:eastAsia="ja-JP"/>
              </w:rPr>
            </w:pPr>
            <w:r w:rsidRPr="004311DE">
              <w:rPr>
                <w:rFonts w:hint="eastAsia"/>
                <w:b/>
                <w:lang w:eastAsia="ja-JP"/>
              </w:rPr>
              <w:t>lls-CU</w:t>
            </w:r>
            <w:r w:rsidRPr="00340617">
              <w:rPr>
                <w:b/>
              </w:rPr>
              <w:t>:</w:t>
            </w:r>
            <w:r w:rsidRPr="00340617">
              <w:t xml:space="preserve"> </w:t>
            </w:r>
            <w:r w:rsidRPr="000642B2">
              <w:rPr>
                <w:rFonts w:hint="eastAsia"/>
                <w:lang w:eastAsia="ja-JP"/>
              </w:rPr>
              <w:t xml:space="preserve">When lower layer split applies, gNB CU which </w:t>
            </w:r>
            <w:r w:rsidRPr="000642B2">
              <w:t>host</w:t>
            </w:r>
            <w:r w:rsidRPr="000642B2">
              <w:rPr>
                <w:rFonts w:hint="eastAsia"/>
                <w:lang w:eastAsia="ja-JP"/>
              </w:rPr>
              <w:t>s</w:t>
            </w:r>
            <w:r w:rsidRPr="000642B2">
              <w:t xml:space="preserve"> </w:t>
            </w:r>
            <w:r w:rsidRPr="000642B2">
              <w:rPr>
                <w:rFonts w:hint="eastAsia"/>
                <w:lang w:eastAsia="ja-JP"/>
              </w:rPr>
              <w:t>layers above PHY (i.e</w:t>
            </w:r>
            <w:r w:rsidRPr="004311DE">
              <w:rPr>
                <w:rFonts w:hint="eastAsia"/>
                <w:lang w:eastAsia="ja-JP"/>
              </w:rPr>
              <w:t>. MAC, RLC, PDCP, SDAP and RRC) and also some</w:t>
            </w:r>
            <w:r w:rsidRPr="00340617">
              <w:t xml:space="preserve"> higher parts of </w:t>
            </w:r>
            <w:r w:rsidRPr="00340617">
              <w:rPr>
                <w:rFonts w:hint="eastAsia"/>
                <w:lang w:eastAsia="ja-JP"/>
              </w:rPr>
              <w:t>PHY</w:t>
            </w:r>
            <w:r w:rsidRPr="000642B2">
              <w:t xml:space="preserve"> layer </w:t>
            </w:r>
            <w:r w:rsidRPr="000642B2">
              <w:rPr>
                <w:rFonts w:hint="eastAsia"/>
                <w:lang w:eastAsia="ja-JP"/>
              </w:rPr>
              <w:t xml:space="preserve">depending </w:t>
            </w:r>
            <w:r w:rsidRPr="000642B2">
              <w:rPr>
                <w:lang w:eastAsia="ja-JP"/>
              </w:rPr>
              <w:t>on the</w:t>
            </w:r>
            <w:r w:rsidRPr="000642B2">
              <w:rPr>
                <w:rFonts w:hint="eastAsia"/>
                <w:lang w:eastAsia="ja-JP"/>
              </w:rPr>
              <w:t xml:space="preserve"> lower layer functional split option</w:t>
            </w:r>
            <w:r w:rsidRPr="000642B2">
              <w:t xml:space="preserve">, and </w:t>
            </w:r>
            <w:r w:rsidRPr="004311DE">
              <w:rPr>
                <w:rFonts w:hint="eastAsia"/>
                <w:lang w:eastAsia="ja-JP"/>
              </w:rPr>
              <w:t xml:space="preserve">which </w:t>
            </w:r>
            <w:r w:rsidRPr="004311DE">
              <w:t>controls the operati</w:t>
            </w:r>
            <w:r w:rsidRPr="00340617">
              <w:t xml:space="preserve">on of one or more </w:t>
            </w:r>
            <w:r w:rsidRPr="00340617">
              <w:rPr>
                <w:rFonts w:hint="eastAsia"/>
                <w:lang w:eastAsia="ja-JP"/>
              </w:rPr>
              <w:t>lls-D</w:t>
            </w:r>
            <w:r w:rsidRPr="000642B2">
              <w:t>Us.</w:t>
            </w:r>
          </w:p>
          <w:p w:rsidR="00891B42" w:rsidRDefault="00891B42" w:rsidP="00891B42">
            <w:pPr>
              <w:rPr>
                <w:lang w:eastAsia="ja-JP"/>
              </w:rPr>
            </w:pPr>
            <w:r w:rsidRPr="00986C52">
              <w:rPr>
                <w:rFonts w:hint="eastAsia"/>
                <w:b/>
                <w:lang w:eastAsia="ja-JP"/>
              </w:rPr>
              <w:t>lls-DU</w:t>
            </w:r>
            <w:r w:rsidRPr="00986C52">
              <w:rPr>
                <w:b/>
              </w:rPr>
              <w:t>:</w:t>
            </w:r>
            <w:r w:rsidRPr="00986C52">
              <w:t xml:space="preserve"> </w:t>
            </w:r>
            <w:r w:rsidRPr="00986C52">
              <w:rPr>
                <w:rFonts w:hint="eastAsia"/>
                <w:lang w:eastAsia="ja-JP"/>
              </w:rPr>
              <w:t xml:space="preserve">When lower layer split applies, gNB DU which </w:t>
            </w:r>
            <w:r w:rsidRPr="00986C52">
              <w:t>host</w:t>
            </w:r>
            <w:r w:rsidRPr="00986C52">
              <w:rPr>
                <w:rFonts w:hint="eastAsia"/>
                <w:lang w:eastAsia="ja-JP"/>
              </w:rPr>
              <w:t>s</w:t>
            </w:r>
            <w:r w:rsidRPr="00986C52">
              <w:t xml:space="preserve"> all or </w:t>
            </w:r>
            <w:r w:rsidRPr="00986C52">
              <w:rPr>
                <w:rFonts w:hint="eastAsia"/>
                <w:lang w:eastAsia="ja-JP"/>
              </w:rPr>
              <w:t xml:space="preserve">some </w:t>
            </w:r>
            <w:r w:rsidRPr="00986C52">
              <w:t xml:space="preserve">lower parts of </w:t>
            </w:r>
            <w:r w:rsidRPr="00986C52">
              <w:rPr>
                <w:rFonts w:hint="eastAsia"/>
                <w:lang w:eastAsia="ja-JP"/>
              </w:rPr>
              <w:t>PHY</w:t>
            </w:r>
            <w:r w:rsidRPr="00986C52">
              <w:t xml:space="preserve"> layer </w:t>
            </w:r>
            <w:r w:rsidRPr="00986C52">
              <w:rPr>
                <w:rFonts w:hint="eastAsia"/>
                <w:lang w:eastAsia="ja-JP"/>
              </w:rPr>
              <w:t xml:space="preserve">depending on the lower layer functional split option, and </w:t>
            </w:r>
            <w:r w:rsidRPr="004311DE">
              <w:rPr>
                <w:rFonts w:hint="eastAsia"/>
                <w:i/>
                <w:lang w:eastAsia="ja-JP"/>
              </w:rPr>
              <w:t xml:space="preserve">which </w:t>
            </w:r>
            <w:r w:rsidRPr="00986C52">
              <w:rPr>
                <w:rFonts w:hint="eastAsia"/>
                <w:lang w:eastAsia="ja-JP"/>
              </w:rPr>
              <w:t>is partly controlled by lls-CU</w:t>
            </w:r>
            <w:r w:rsidRPr="004311DE">
              <w:t>.</w:t>
            </w:r>
          </w:p>
          <w:p w:rsidR="00891B42" w:rsidRDefault="00891B42" w:rsidP="00891B42">
            <w:pPr>
              <w:rPr>
                <w:i/>
                <w:color w:val="FF0000"/>
                <w:lang w:eastAsia="ja-JP"/>
              </w:rPr>
            </w:pPr>
            <w:del w:id="15" w:author="NTT DOCOMO, INC." w:date="2017-11-30T12:40:00Z">
              <w:r w:rsidRPr="00986C52" w:rsidDel="00891B42">
                <w:rPr>
                  <w:rFonts w:hint="eastAsia"/>
                  <w:color w:val="FF0000"/>
                  <w:lang w:eastAsia="ja-JP"/>
                </w:rPr>
                <w:delText>Editor</w:delText>
              </w:r>
              <w:r w:rsidDel="00891B42">
                <w:rPr>
                  <w:i/>
                  <w:color w:val="FF0000"/>
                  <w:lang w:eastAsia="ja-JP"/>
                </w:rPr>
                <w:delText>’</w:delText>
              </w:r>
              <w:r w:rsidRPr="00986C52" w:rsidDel="00891B42">
                <w:rPr>
                  <w:rFonts w:hint="eastAsia"/>
                  <w:color w:val="FF0000"/>
                  <w:lang w:eastAsia="ja-JP"/>
                </w:rPr>
                <w:delText xml:space="preserve">s note: </w:delText>
              </w:r>
              <w:r w:rsidDel="00891B42">
                <w:rPr>
                  <w:rFonts w:hint="eastAsia"/>
                  <w:i/>
                  <w:color w:val="FF0000"/>
                  <w:lang w:eastAsia="ja-JP"/>
                </w:rPr>
                <w:delText xml:space="preserve">The </w:delText>
              </w:r>
              <w:r w:rsidDel="00891B42">
                <w:rPr>
                  <w:i/>
                  <w:color w:val="FF0000"/>
                  <w:lang w:eastAsia="ja-JP"/>
                </w:rPr>
                <w:delText>definition</w:delText>
              </w:r>
              <w:r w:rsidDel="00891B42">
                <w:rPr>
                  <w:rFonts w:hint="eastAsia"/>
                  <w:i/>
                  <w:color w:val="FF0000"/>
                  <w:lang w:eastAsia="ja-JP"/>
                </w:rPr>
                <w:delText xml:space="preserve"> of </w:delText>
              </w:r>
              <w:r w:rsidDel="00891B42">
                <w:rPr>
                  <w:i/>
                  <w:color w:val="FF0000"/>
                  <w:lang w:eastAsia="ja-JP"/>
                </w:rPr>
                <w:delText>“</w:delText>
              </w:r>
              <w:r w:rsidDel="00891B42">
                <w:rPr>
                  <w:rFonts w:hint="eastAsia"/>
                  <w:i/>
                  <w:color w:val="FF0000"/>
                  <w:lang w:eastAsia="ja-JP"/>
                </w:rPr>
                <w:delText>lls-CU</w:delText>
              </w:r>
              <w:r w:rsidDel="00891B42">
                <w:rPr>
                  <w:i/>
                  <w:color w:val="FF0000"/>
                  <w:lang w:eastAsia="ja-JP"/>
                </w:rPr>
                <w:delText>”</w:delText>
              </w:r>
              <w:r w:rsidDel="00891B42">
                <w:rPr>
                  <w:rFonts w:hint="eastAsia"/>
                  <w:i/>
                  <w:color w:val="FF0000"/>
                  <w:lang w:eastAsia="ja-JP"/>
                </w:rPr>
                <w:delText xml:space="preserve"> and </w:delText>
              </w:r>
              <w:r w:rsidDel="00891B42">
                <w:rPr>
                  <w:i/>
                  <w:color w:val="FF0000"/>
                  <w:lang w:eastAsia="ja-JP"/>
                </w:rPr>
                <w:delText>“</w:delText>
              </w:r>
              <w:r w:rsidDel="00891B42">
                <w:rPr>
                  <w:rFonts w:hint="eastAsia"/>
                  <w:i/>
                  <w:color w:val="FF0000"/>
                  <w:lang w:eastAsia="ja-JP"/>
                </w:rPr>
                <w:delText>lls-DU</w:delText>
              </w:r>
              <w:r w:rsidDel="00891B42">
                <w:rPr>
                  <w:i/>
                  <w:color w:val="FF0000"/>
                  <w:lang w:eastAsia="ja-JP"/>
                </w:rPr>
                <w:delText>”</w:delText>
              </w:r>
              <w:r w:rsidDel="00891B42">
                <w:rPr>
                  <w:rFonts w:hint="eastAsia"/>
                  <w:i/>
                  <w:color w:val="FF0000"/>
                  <w:lang w:eastAsia="ja-JP"/>
                </w:rPr>
                <w:delText xml:space="preserve"> are temporary and FFS. T</w:delText>
              </w:r>
              <w:r w:rsidDel="00891B42">
                <w:rPr>
                  <w:i/>
                  <w:color w:val="FF0000"/>
                  <w:lang w:eastAsia="ja-JP"/>
                </w:rPr>
                <w:delText>h</w:delText>
              </w:r>
              <w:r w:rsidDel="00891B42">
                <w:rPr>
                  <w:rFonts w:hint="eastAsia"/>
                  <w:i/>
                  <w:color w:val="FF0000"/>
                  <w:lang w:eastAsia="ja-JP"/>
                </w:rPr>
                <w:delText xml:space="preserve">e terminologies of </w:delText>
              </w:r>
              <w:r w:rsidDel="00891B42">
                <w:rPr>
                  <w:i/>
                  <w:color w:val="FF0000"/>
                  <w:lang w:eastAsia="ja-JP"/>
                </w:rPr>
                <w:delText>“</w:delText>
              </w:r>
              <w:r w:rsidDel="00891B42">
                <w:rPr>
                  <w:rFonts w:hint="eastAsia"/>
                  <w:i/>
                  <w:color w:val="FF0000"/>
                  <w:lang w:eastAsia="ja-JP"/>
                </w:rPr>
                <w:delText>gNB CU</w:delText>
              </w:r>
              <w:r w:rsidDel="00891B42">
                <w:rPr>
                  <w:i/>
                  <w:color w:val="FF0000"/>
                  <w:lang w:eastAsia="ja-JP"/>
                </w:rPr>
                <w:delText>”</w:delText>
              </w:r>
              <w:r w:rsidDel="00891B42">
                <w:rPr>
                  <w:rFonts w:hint="eastAsia"/>
                  <w:i/>
                  <w:color w:val="FF0000"/>
                  <w:lang w:eastAsia="ja-JP"/>
                </w:rPr>
                <w:delText xml:space="preserve"> and </w:delText>
              </w:r>
              <w:r w:rsidDel="00891B42">
                <w:rPr>
                  <w:i/>
                  <w:color w:val="FF0000"/>
                  <w:lang w:eastAsia="ja-JP"/>
                </w:rPr>
                <w:delText>“</w:delText>
              </w:r>
              <w:r w:rsidDel="00891B42">
                <w:rPr>
                  <w:rFonts w:hint="eastAsia"/>
                  <w:i/>
                  <w:color w:val="FF0000"/>
                  <w:lang w:eastAsia="ja-JP"/>
                </w:rPr>
                <w:delText>gNB DU</w:delText>
              </w:r>
              <w:r w:rsidDel="00891B42">
                <w:rPr>
                  <w:i/>
                  <w:color w:val="FF0000"/>
                  <w:lang w:eastAsia="ja-JP"/>
                </w:rPr>
                <w:delText>”</w:delText>
              </w:r>
              <w:r w:rsidDel="00891B42">
                <w:rPr>
                  <w:rFonts w:hint="eastAsia"/>
                  <w:i/>
                  <w:color w:val="FF0000"/>
                  <w:lang w:eastAsia="ja-JP"/>
                </w:rPr>
                <w:delText xml:space="preserve"> need to be clarified.  </w:delText>
              </w:r>
            </w:del>
          </w:p>
          <w:p w:rsidR="00891B42" w:rsidRPr="00891B42" w:rsidRDefault="00891B42" w:rsidP="00891B42">
            <w:pPr>
              <w:jc w:val="center"/>
              <w:rPr>
                <w:lang w:eastAsia="ja-JP"/>
              </w:rPr>
            </w:pPr>
            <w:r w:rsidRPr="00891B42">
              <w:rPr>
                <w:rFonts w:hint="eastAsia"/>
                <w:lang w:eastAsia="ja-JP"/>
              </w:rPr>
              <w:t>--------------------------------------skip unmodified parts----------------------------------------</w:t>
            </w:r>
          </w:p>
          <w:p w:rsidR="008561C3" w:rsidRPr="00235394" w:rsidRDefault="008561C3">
            <w:pPr>
              <w:pStyle w:val="1"/>
              <w:numPr>
                <w:ilvl w:val="0"/>
                <w:numId w:val="13"/>
              </w:numPr>
              <w:rPr>
                <w:ins w:id="16" w:author="作成者"/>
              </w:rPr>
              <w:pPrChange w:id="17" w:author="NTT DCM r3" w:date="2017-12-02T03:19:00Z">
                <w:pPr>
                  <w:pStyle w:val="1"/>
                  <w:numPr>
                    <w:numId w:val="12"/>
                  </w:numPr>
                  <w:tabs>
                    <w:tab w:val="num" w:pos="432"/>
                  </w:tabs>
                  <w:ind w:left="432" w:hanging="432"/>
                </w:pPr>
              </w:pPrChange>
            </w:pPr>
            <w:ins w:id="18" w:author="作成者">
              <w:r>
                <w:rPr>
                  <w:rFonts w:hint="eastAsia"/>
                  <w:lang w:eastAsia="ja-JP"/>
                </w:rPr>
                <w:t>Functionalities and distribution between lls-CU and lls-DU</w:t>
              </w:r>
            </w:ins>
          </w:p>
          <w:p w:rsidR="008561C3" w:rsidRPr="00235394" w:rsidRDefault="008561C3">
            <w:pPr>
              <w:pStyle w:val="2"/>
              <w:numPr>
                <w:ilvl w:val="1"/>
                <w:numId w:val="13"/>
              </w:numPr>
              <w:rPr>
                <w:ins w:id="19" w:author="作成者"/>
              </w:rPr>
              <w:pPrChange w:id="20" w:author="NTT DCM r3" w:date="2017-12-02T03:19:00Z">
                <w:pPr>
                  <w:pStyle w:val="2"/>
                  <w:numPr>
                    <w:ilvl w:val="1"/>
                    <w:numId w:val="12"/>
                  </w:numPr>
                  <w:tabs>
                    <w:tab w:val="num" w:pos="576"/>
                  </w:tabs>
                  <w:ind w:left="576" w:hanging="576"/>
                </w:pPr>
              </w:pPrChange>
            </w:pPr>
            <w:ins w:id="21" w:author="作成者">
              <w:r>
                <w:rPr>
                  <w:rFonts w:hint="eastAsia"/>
                  <w:lang w:eastAsia="ja-JP"/>
                </w:rPr>
                <w:t>One possible implementation of NR L1 processing chain</w:t>
              </w:r>
            </w:ins>
          </w:p>
          <w:p w:rsidR="008561C3" w:rsidRDefault="008561C3" w:rsidP="00C43F85">
            <w:pPr>
              <w:jc w:val="both"/>
              <w:rPr>
                <w:ins w:id="22" w:author="作成者"/>
                <w:lang w:eastAsia="ja-JP"/>
              </w:rPr>
            </w:pPr>
            <w:ins w:id="23" w:author="作成者">
              <w:r>
                <w:rPr>
                  <w:rFonts w:hint="eastAsia"/>
                  <w:lang w:eastAsia="ja-JP"/>
                </w:rPr>
                <w:t>One possible implementation of NR L1 processing chain at gNB is illustrated in Figure 4.1-1.</w:t>
              </w:r>
            </w:ins>
          </w:p>
          <w:commentRangeStart w:id="24"/>
          <w:p w:rsidR="008561C3" w:rsidRPr="006845F4" w:rsidRDefault="002A318F" w:rsidP="00C43F85">
            <w:pPr>
              <w:jc w:val="center"/>
              <w:rPr>
                <w:ins w:id="25" w:author="作成者"/>
                <w:lang w:val="en-US" w:eastAsia="ja-JP"/>
              </w:rPr>
            </w:pPr>
            <w:ins w:id="26" w:author="作成者">
              <w:r>
                <w:object w:dxaOrig="9598" w:dyaOrig="13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8pt;height:260pt" o:ole="">
                    <v:imagedata r:id="rId8" o:title=""/>
                  </v:shape>
                  <o:OLEObject Type="Embed" ProgID="Visio.Drawing.11" ShapeID="_x0000_i1025" DrawAspect="Content" ObjectID="_1573643356" r:id="rId9"/>
                </w:object>
              </w:r>
            </w:ins>
            <w:ins w:id="27" w:author="作成者">
              <w:r w:rsidR="008561C3">
                <w:rPr>
                  <w:rFonts w:hint="eastAsia"/>
                  <w:lang w:eastAsia="ja-JP"/>
                </w:rPr>
                <w:t xml:space="preserve">          </w:t>
              </w:r>
            </w:ins>
            <w:ins w:id="28" w:author="作成者">
              <w:r>
                <w:object w:dxaOrig="11516" w:dyaOrig="14383">
                  <v:shape id="_x0000_i1026" type="#_x0000_t75" style="width:204pt;height:254.4pt" o:ole="">
                    <v:imagedata r:id="rId10" o:title=""/>
                  </v:shape>
                  <o:OLEObject Type="Embed" ProgID="Visio.Drawing.11" ShapeID="_x0000_i1026" DrawAspect="Content" ObjectID="_1573643357" r:id="rId11"/>
                </w:object>
              </w:r>
            </w:ins>
            <w:commentRangeEnd w:id="24"/>
            <w:r w:rsidR="00421582">
              <w:rPr>
                <w:rStyle w:val="ab"/>
              </w:rPr>
              <w:commentReference w:id="24"/>
            </w:r>
          </w:p>
          <w:p w:rsidR="008561C3" w:rsidRPr="006845F4" w:rsidRDefault="008561C3" w:rsidP="00C43F85">
            <w:pPr>
              <w:jc w:val="center"/>
              <w:rPr>
                <w:ins w:id="29" w:author="作成者"/>
                <w:lang w:val="en-US" w:eastAsia="ja-JP"/>
              </w:rPr>
            </w:pPr>
            <w:ins w:id="30" w:author="作成者">
              <w:r w:rsidRPr="006845F4">
                <w:rPr>
                  <w:rFonts w:hint="eastAsia"/>
                  <w:lang w:val="en-US" w:eastAsia="ja-JP"/>
                </w:rPr>
                <w:t xml:space="preserve">Figure 4.1-1 </w:t>
              </w:r>
              <w:r>
                <w:rPr>
                  <w:rFonts w:hint="eastAsia"/>
                  <w:lang w:val="en-US" w:eastAsia="ja-JP"/>
                </w:rPr>
                <w:t>One possible implementation of NR L1 processing chain at gNB f</w:t>
              </w:r>
              <w:r w:rsidRPr="006845F4">
                <w:rPr>
                  <w:rFonts w:hint="eastAsia"/>
                  <w:lang w:val="en-US" w:eastAsia="ja-JP"/>
                </w:rPr>
                <w:t>or DL (</w:t>
              </w:r>
              <w:r>
                <w:rPr>
                  <w:rFonts w:hint="eastAsia"/>
                  <w:lang w:val="en-US" w:eastAsia="ja-JP"/>
                </w:rPr>
                <w:t>left</w:t>
              </w:r>
              <w:r w:rsidRPr="006845F4">
                <w:rPr>
                  <w:rFonts w:hint="eastAsia"/>
                  <w:lang w:val="en-US" w:eastAsia="ja-JP"/>
                </w:rPr>
                <w:t>) and UL (right)</w:t>
              </w:r>
            </w:ins>
          </w:p>
          <w:p w:rsidR="00A32A54" w:rsidRDefault="008561C3" w:rsidP="00C43F85">
            <w:pPr>
              <w:jc w:val="both"/>
              <w:rPr>
                <w:ins w:id="31" w:author="NTT DOCOMO, INC." w:date="2017-11-30T11:08:00Z"/>
                <w:lang w:eastAsia="ja-JP"/>
              </w:rPr>
            </w:pPr>
            <w:ins w:id="32" w:author="作成者">
              <w:r>
                <w:rPr>
                  <w:rFonts w:hint="eastAsia"/>
                  <w:lang w:eastAsia="ja-JP"/>
                </w:rPr>
                <w:t xml:space="preserve">It should be noted that Figure 4.1-1 just illustrates one possible implementation which is considered solely for the </w:t>
              </w:r>
              <w:r>
                <w:rPr>
                  <w:rFonts w:hint="eastAsia"/>
                  <w:lang w:eastAsia="ja-JP"/>
                </w:rPr>
                <w:lastRenderedPageBreak/>
                <w:t>purpose of study</w:t>
              </w:r>
            </w:ins>
            <w:ins w:id="33" w:author="NTT DOCOMO, INC." w:date="2017-12-01T14:07:00Z">
              <w:r w:rsidR="006C3561">
                <w:rPr>
                  <w:rFonts w:eastAsia="ＭＳ 明朝" w:hint="eastAsia"/>
                  <w:lang w:eastAsia="ja-JP"/>
                </w:rPr>
                <w:t xml:space="preserve">. </w:t>
              </w:r>
              <w:r w:rsidR="006C3561">
                <w:rPr>
                  <w:lang w:eastAsia="ja-JP"/>
                </w:rPr>
                <w:t>Other implementations are possible and possibly different in terms of functions description and functional chain order</w:t>
              </w:r>
            </w:ins>
            <w:ins w:id="34" w:author="作成者">
              <w:del w:id="35" w:author="NTT DOCOMO, INC." w:date="2017-12-01T14:07:00Z">
                <w:r w:rsidDel="006C3561">
                  <w:rPr>
                    <w:rFonts w:hint="eastAsia"/>
                    <w:lang w:eastAsia="ja-JP"/>
                  </w:rPr>
                  <w:delText>, and actual implementations are bound to be different</w:delText>
                </w:r>
              </w:del>
              <w:r>
                <w:rPr>
                  <w:rFonts w:hint="eastAsia"/>
                  <w:lang w:eastAsia="ja-JP"/>
                </w:rPr>
                <w:t>.</w:t>
              </w:r>
            </w:ins>
            <w:ins w:id="36" w:author="NTT DOCOMO, INC." w:date="2017-12-01T14:08:00Z">
              <w:r w:rsidR="006C3561">
                <w:rPr>
                  <w:rFonts w:eastAsia="ＭＳ 明朝" w:hint="eastAsia"/>
                  <w:lang w:eastAsia="ja-JP"/>
                </w:rPr>
                <w:t xml:space="preserve"> </w:t>
              </w:r>
              <w:r w:rsidR="006C3561">
                <w:rPr>
                  <w:lang w:eastAsia="ja-JP"/>
                </w:rPr>
                <w:t xml:space="preserve">A digital beamforming function may be supported by </w:t>
              </w:r>
              <w:r w:rsidR="006C3561">
                <w:rPr>
                  <w:rFonts w:eastAsia="ＭＳ 明朝" w:hint="eastAsia"/>
                  <w:lang w:eastAsia="ja-JP"/>
                </w:rPr>
                <w:t>m</w:t>
              </w:r>
              <w:r w:rsidR="006C3561">
                <w:rPr>
                  <w:lang w:eastAsia="ja-JP"/>
                </w:rPr>
                <w:t>eans of implementation. Such function may be concentrated in one block along the function chain or it might be spread across different functions of the PHY</w:t>
              </w:r>
              <w:r w:rsidR="006C3561">
                <w:rPr>
                  <w:rFonts w:eastAsia="ＭＳ 明朝" w:hint="eastAsia"/>
                  <w:lang w:eastAsia="ja-JP"/>
                </w:rPr>
                <w:t>,</w:t>
              </w:r>
            </w:ins>
            <w:ins w:id="37" w:author="NTT DCM r3" w:date="2017-12-02T03:43:00Z">
              <w:del w:id="38" w:author="NTT DOCOMO, INC." w:date="2017-12-01T14:08:00Z">
                <w:r w:rsidR="003F7FC7" w:rsidDel="006C3561">
                  <w:rPr>
                    <w:rFonts w:eastAsia="ＭＳ 明朝" w:hint="eastAsia"/>
                    <w:lang w:eastAsia="ja-JP"/>
                  </w:rPr>
                  <w:delText xml:space="preserve">It should be also noted that the implementations may apply digital beamforming </w:delText>
                </w:r>
              </w:del>
            </w:ins>
            <w:ins w:id="39" w:author="NTT DCM r3" w:date="2017-12-02T03:44:00Z">
              <w:del w:id="40" w:author="NTT DOCOMO, INC." w:date="2017-12-01T14:08:00Z">
                <w:r w:rsidR="003F7FC7" w:rsidDel="006C3561">
                  <w:rPr>
                    <w:rFonts w:eastAsia="ＭＳ 明朝" w:hint="eastAsia"/>
                    <w:lang w:eastAsia="ja-JP"/>
                  </w:rPr>
                  <w:delText>at different places</w:delText>
                </w:r>
              </w:del>
            </w:ins>
            <w:ins w:id="41" w:author="NTT DCM r3" w:date="2017-12-02T03:46:00Z">
              <w:del w:id="42" w:author="NTT DOCOMO, INC." w:date="2017-12-01T14:08:00Z">
                <w:r w:rsidR="00A10152" w:rsidDel="006C3561">
                  <w:rPr>
                    <w:rFonts w:eastAsia="ＭＳ 明朝" w:hint="eastAsia"/>
                    <w:lang w:eastAsia="ja-JP"/>
                  </w:rPr>
                  <w:delText>,</w:delText>
                </w:r>
              </w:del>
              <w:r w:rsidR="00A10152">
                <w:rPr>
                  <w:rFonts w:eastAsia="ＭＳ 明朝" w:hint="eastAsia"/>
                  <w:lang w:eastAsia="ja-JP"/>
                </w:rPr>
                <w:t xml:space="preserve"> but this is not illustrated in Figure 4.1-1.</w:t>
              </w:r>
            </w:ins>
          </w:p>
          <w:p w:rsidR="002A318F" w:rsidDel="00A10152" w:rsidRDefault="003F0323" w:rsidP="00C43F85">
            <w:pPr>
              <w:jc w:val="both"/>
              <w:rPr>
                <w:ins w:id="43" w:author="作成者"/>
                <w:del w:id="44" w:author="NTT DCM r3" w:date="2017-12-02T03:47:00Z"/>
                <w:lang w:eastAsia="ja-JP"/>
              </w:rPr>
            </w:pPr>
            <w:ins w:id="45" w:author="NTT DOCOMO, INC." w:date="2017-11-30T11:49:00Z">
              <w:del w:id="46" w:author="NTT DCM r3" w:date="2017-12-02T03:47:00Z">
                <w:r w:rsidDel="00A10152">
                  <w:rPr>
                    <w:rFonts w:hint="eastAsia"/>
                    <w:lang w:eastAsia="ja-JP"/>
                  </w:rPr>
                  <w:delText xml:space="preserve">It is noted </w:delText>
                </w:r>
                <w:r w:rsidDel="00A10152">
                  <w:rPr>
                    <w:lang w:eastAsia="ja-JP"/>
                  </w:rPr>
                  <w:delText>that</w:delText>
                </w:r>
                <w:r w:rsidDel="00A10152">
                  <w:rPr>
                    <w:rFonts w:hint="eastAsia"/>
                    <w:lang w:eastAsia="ja-JP"/>
                  </w:rPr>
                  <w:delText xml:space="preserve"> there could be a</w:delText>
                </w:r>
              </w:del>
            </w:ins>
            <w:ins w:id="47" w:author="NTT DOCOMO, INC." w:date="2017-11-30T11:48:00Z">
              <w:del w:id="48" w:author="NTT DCM r3" w:date="2017-12-02T03:47:00Z">
                <w:r w:rsidDel="00A10152">
                  <w:rPr>
                    <w:rFonts w:hint="eastAsia"/>
                    <w:lang w:eastAsia="ja-JP"/>
                  </w:rPr>
                  <w:delText xml:space="preserve"> possible implementation</w:delText>
                </w:r>
              </w:del>
            </w:ins>
            <w:ins w:id="49" w:author="NTT DOCOMO, INC." w:date="2017-11-30T11:49:00Z">
              <w:del w:id="50" w:author="NTT DCM r3" w:date="2017-12-02T03:47:00Z">
                <w:r w:rsidDel="00A10152">
                  <w:rPr>
                    <w:rFonts w:hint="eastAsia"/>
                    <w:lang w:eastAsia="ja-JP"/>
                  </w:rPr>
                  <w:delText xml:space="preserve"> </w:delText>
                </w:r>
              </w:del>
            </w:ins>
            <w:ins w:id="51" w:author="NTT DOCOMO, INC." w:date="2017-11-30T11:50:00Z">
              <w:del w:id="52" w:author="NTT DCM r3" w:date="2017-12-02T03:47:00Z">
                <w:r w:rsidDel="00A10152">
                  <w:rPr>
                    <w:lang w:eastAsia="ja-JP"/>
                  </w:rPr>
                  <w:delText>that</w:delText>
                </w:r>
                <w:r w:rsidDel="00A10152">
                  <w:rPr>
                    <w:rFonts w:hint="eastAsia"/>
                    <w:lang w:eastAsia="ja-JP"/>
                  </w:rPr>
                  <w:delText xml:space="preserve"> </w:delText>
                </w:r>
                <w:r w:rsidRPr="006845F4" w:rsidDel="00A10152">
                  <w:rPr>
                    <w:lang w:val="en-US" w:eastAsia="ja-JP"/>
                  </w:rPr>
                  <w:delText xml:space="preserve">digital spatial weight is applied in the Pre-coding </w:delText>
                </w:r>
                <w:r w:rsidDel="00A10152">
                  <w:rPr>
                    <w:rFonts w:hint="eastAsia"/>
                    <w:lang w:val="en-US" w:eastAsia="ja-JP"/>
                  </w:rPr>
                  <w:delText xml:space="preserve">block </w:delText>
                </w:r>
                <w:r w:rsidRPr="006845F4" w:rsidDel="00A10152">
                  <w:rPr>
                    <w:lang w:val="en-US" w:eastAsia="ja-JP"/>
                  </w:rPr>
                  <w:delText xml:space="preserve">and </w:delText>
                </w:r>
                <w:r w:rsidDel="00A10152">
                  <w:rPr>
                    <w:rFonts w:hint="eastAsia"/>
                    <w:lang w:val="en-US" w:eastAsia="ja-JP"/>
                  </w:rPr>
                  <w:delText xml:space="preserve">also </w:delText>
                </w:r>
              </w:del>
            </w:ins>
            <w:ins w:id="53" w:author="NTT DOCOMO, INC." w:date="2017-11-30T11:53:00Z">
              <w:del w:id="54" w:author="NTT DCM r3" w:date="2017-12-02T03:47:00Z">
                <w:r w:rsidR="00537F99" w:rsidDel="00A10152">
                  <w:rPr>
                    <w:rFonts w:hint="eastAsia"/>
                    <w:lang w:val="en-US" w:eastAsia="ja-JP"/>
                  </w:rPr>
                  <w:delText>digital beam forming (</w:delText>
                </w:r>
              </w:del>
            </w:ins>
            <w:ins w:id="55" w:author="NTT DOCOMO, INC." w:date="2017-11-30T11:54:00Z">
              <w:del w:id="56" w:author="NTT DCM r3" w:date="2017-12-02T03:47:00Z">
                <w:r w:rsidR="00537F99" w:rsidDel="00A10152">
                  <w:rPr>
                    <w:rFonts w:hint="eastAsia"/>
                    <w:lang w:val="en-US" w:eastAsia="ja-JP"/>
                  </w:rPr>
                  <w:delText xml:space="preserve">in </w:delText>
                </w:r>
              </w:del>
            </w:ins>
            <w:ins w:id="57" w:author="NTT DOCOMO, INC." w:date="2017-11-30T11:50:00Z">
              <w:del w:id="58" w:author="NTT DCM r3" w:date="2017-12-02T03:47:00Z">
                <w:r w:rsidDel="00A10152">
                  <w:rPr>
                    <w:lang w:val="en-US" w:eastAsia="ja-JP"/>
                  </w:rPr>
                  <w:delText>somewhere</w:delText>
                </w:r>
                <w:r w:rsidDel="00A10152">
                  <w:rPr>
                    <w:rFonts w:hint="eastAsia"/>
                    <w:lang w:val="en-US" w:eastAsia="ja-JP"/>
                  </w:rPr>
                  <w:delText xml:space="preserve"> after the Pre-coding block</w:delText>
                </w:r>
              </w:del>
            </w:ins>
            <w:ins w:id="59" w:author="NTT DOCOMO, INC." w:date="2017-11-30T11:54:00Z">
              <w:del w:id="60" w:author="NTT DCM r3" w:date="2017-12-02T03:47:00Z">
                <w:r w:rsidR="00537F99" w:rsidDel="00A10152">
                  <w:rPr>
                    <w:rFonts w:hint="eastAsia"/>
                    <w:lang w:val="en-US" w:eastAsia="ja-JP"/>
                  </w:rPr>
                  <w:delText>)</w:delText>
                </w:r>
              </w:del>
            </w:ins>
            <w:ins w:id="61" w:author="NTT DOCOMO, INC." w:date="2017-11-30T11:50:00Z">
              <w:del w:id="62" w:author="NTT DCM r3" w:date="2017-12-02T03:47:00Z">
                <w:r w:rsidDel="00A10152">
                  <w:rPr>
                    <w:rFonts w:hint="eastAsia"/>
                    <w:lang w:val="en-US" w:eastAsia="ja-JP"/>
                  </w:rPr>
                  <w:delText xml:space="preserve"> in DL and that</w:delText>
                </w:r>
              </w:del>
            </w:ins>
            <w:ins w:id="63" w:author="NTT DOCOMO, INC." w:date="2017-11-30T11:51:00Z">
              <w:del w:id="64" w:author="NTT DCM r3" w:date="2017-12-02T03:47:00Z">
                <w:r w:rsidDel="00A10152">
                  <w:rPr>
                    <w:rFonts w:hint="eastAsia"/>
                    <w:lang w:val="en-US" w:eastAsia="ja-JP"/>
                  </w:rPr>
                  <w:delText xml:space="preserve"> </w:delText>
                </w:r>
                <w:r w:rsidRPr="006845F4" w:rsidDel="00A10152">
                  <w:rPr>
                    <w:lang w:val="en-US" w:eastAsia="ja-JP"/>
                  </w:rPr>
                  <w:delText xml:space="preserve">digital spatial weight is applied </w:delText>
                </w:r>
              </w:del>
            </w:ins>
            <w:ins w:id="65" w:author="NTT DOCOMO, INC." w:date="2017-11-30T11:54:00Z">
              <w:del w:id="66" w:author="NTT DCM r3" w:date="2017-12-02T03:47:00Z">
                <w:r w:rsidR="00537F99" w:rsidDel="00A10152">
                  <w:rPr>
                    <w:rFonts w:hint="eastAsia"/>
                    <w:lang w:val="en-US" w:eastAsia="ja-JP"/>
                  </w:rPr>
                  <w:delText xml:space="preserve">in digital beam forming (in </w:delText>
                </w:r>
                <w:r w:rsidR="00537F99" w:rsidDel="00A10152">
                  <w:rPr>
                    <w:lang w:val="en-US" w:eastAsia="ja-JP"/>
                  </w:rPr>
                  <w:delText>somewhere</w:delText>
                </w:r>
                <w:r w:rsidR="00537F99" w:rsidDel="00A10152">
                  <w:rPr>
                    <w:rFonts w:hint="eastAsia"/>
                    <w:lang w:val="en-US" w:eastAsia="ja-JP"/>
                  </w:rPr>
                  <w:delText xml:space="preserve"> </w:delText>
                </w:r>
              </w:del>
            </w:ins>
            <w:ins w:id="67" w:author="NTT DOCOMO, INC." w:date="2017-11-30T11:51:00Z">
              <w:del w:id="68" w:author="NTT DCM r3" w:date="2017-12-02T03:47:00Z">
                <w:r w:rsidDel="00A10152">
                  <w:rPr>
                    <w:rFonts w:hint="eastAsia"/>
                    <w:lang w:val="en-US" w:eastAsia="ja-JP"/>
                  </w:rPr>
                  <w:delText xml:space="preserve">before the </w:delText>
                </w:r>
              </w:del>
            </w:ins>
            <w:ins w:id="69" w:author="NTT DOCOMO, INC." w:date="2017-11-30T11:52:00Z">
              <w:del w:id="70" w:author="NTT DCM r3" w:date="2017-12-02T03:47:00Z">
                <w:r w:rsidDel="00A10152">
                  <w:rPr>
                    <w:rFonts w:hint="eastAsia"/>
                    <w:lang w:val="en-US" w:eastAsia="ja-JP"/>
                  </w:rPr>
                  <w:delText>equalization</w:delText>
                </w:r>
              </w:del>
            </w:ins>
            <w:ins w:id="71" w:author="NTT DOCOMO, INC." w:date="2017-11-30T14:00:00Z">
              <w:del w:id="72" w:author="NTT DCM r3" w:date="2017-12-02T03:47:00Z">
                <w:r w:rsidR="00C73EC8" w:rsidDel="00A10152">
                  <w:rPr>
                    <w:rFonts w:hint="eastAsia"/>
                    <w:lang w:val="en-US" w:eastAsia="ja-JP"/>
                  </w:rPr>
                  <w:delText>)</w:delText>
                </w:r>
              </w:del>
            </w:ins>
            <w:ins w:id="73" w:author="NTT DOCOMO, INC." w:date="2017-11-30T11:52:00Z">
              <w:del w:id="74" w:author="NTT DCM r3" w:date="2017-12-02T03:47:00Z">
                <w:r w:rsidDel="00A10152">
                  <w:rPr>
                    <w:rFonts w:hint="eastAsia"/>
                    <w:lang w:val="en-US" w:eastAsia="ja-JP"/>
                  </w:rPr>
                  <w:delText xml:space="preserve"> </w:delText>
                </w:r>
              </w:del>
            </w:ins>
            <w:ins w:id="75" w:author="NTT DOCOMO, INC." w:date="2017-11-30T11:51:00Z">
              <w:del w:id="76" w:author="NTT DCM r3" w:date="2017-12-02T03:47:00Z">
                <w:r w:rsidDel="00A10152">
                  <w:rPr>
                    <w:rFonts w:hint="eastAsia"/>
                    <w:lang w:val="en-US" w:eastAsia="ja-JP"/>
                  </w:rPr>
                  <w:delText xml:space="preserve">in </w:delText>
                </w:r>
              </w:del>
            </w:ins>
            <w:ins w:id="77" w:author="NTT DOCOMO, INC." w:date="2017-11-30T11:52:00Z">
              <w:del w:id="78" w:author="NTT DCM r3" w:date="2017-12-02T03:47:00Z">
                <w:r w:rsidDel="00A10152">
                  <w:rPr>
                    <w:rFonts w:hint="eastAsia"/>
                    <w:lang w:val="en-US" w:eastAsia="ja-JP"/>
                  </w:rPr>
                  <w:delText>U</w:delText>
                </w:r>
              </w:del>
            </w:ins>
            <w:ins w:id="79" w:author="NTT DOCOMO, INC." w:date="2017-11-30T11:51:00Z">
              <w:del w:id="80" w:author="NTT DCM r3" w:date="2017-12-02T03:47:00Z">
                <w:r w:rsidDel="00A10152">
                  <w:rPr>
                    <w:rFonts w:hint="eastAsia"/>
                    <w:lang w:val="en-US" w:eastAsia="ja-JP"/>
                  </w:rPr>
                  <w:delText>L</w:delText>
                </w:r>
              </w:del>
            </w:ins>
            <w:ins w:id="81" w:author="NTT DOCOMO, INC." w:date="2017-11-30T11:52:00Z">
              <w:del w:id="82" w:author="NTT DCM r3" w:date="2017-12-02T03:47:00Z">
                <w:r w:rsidR="00F33F05" w:rsidDel="00A10152">
                  <w:rPr>
                    <w:rFonts w:hint="eastAsia"/>
                    <w:lang w:val="en-US" w:eastAsia="ja-JP"/>
                  </w:rPr>
                  <w:delText>.</w:delText>
                </w:r>
              </w:del>
            </w:ins>
            <w:ins w:id="83" w:author="作成者">
              <w:del w:id="84" w:author="NTT DCM r3" w:date="2017-12-02T03:47:00Z">
                <w:r w:rsidR="008561C3" w:rsidDel="00A10152">
                  <w:rPr>
                    <w:rFonts w:hint="eastAsia"/>
                    <w:lang w:eastAsia="ja-JP"/>
                  </w:rPr>
                  <w:delText xml:space="preserve"> </w:delText>
                </w:r>
              </w:del>
            </w:ins>
          </w:p>
          <w:p w:rsidR="008561C3" w:rsidRDefault="008561C3" w:rsidP="00C43F85">
            <w:pPr>
              <w:jc w:val="both"/>
              <w:rPr>
                <w:ins w:id="85" w:author="作成者"/>
                <w:lang w:eastAsia="ja-JP"/>
              </w:rPr>
            </w:pPr>
            <w:ins w:id="86" w:author="作成者">
              <w:r>
                <w:rPr>
                  <w:rFonts w:hint="eastAsia"/>
                  <w:lang w:eastAsia="ja-JP"/>
                </w:rPr>
                <w:t>A non-exhaustive list of disclaimers are provided below:</w:t>
              </w:r>
            </w:ins>
          </w:p>
          <w:p w:rsidR="006C3561" w:rsidRDefault="006C3561">
            <w:pPr>
              <w:ind w:left="284" w:hangingChars="142" w:hanging="284"/>
              <w:jc w:val="both"/>
              <w:rPr>
                <w:ins w:id="87" w:author="NTT DOCOMO, INC." w:date="2017-12-01T14:09:00Z"/>
                <w:rFonts w:eastAsia="ＭＳ 明朝"/>
                <w:lang w:val="en-US" w:eastAsia="ja-JP"/>
              </w:rPr>
            </w:pPr>
            <w:ins w:id="88" w:author="NTT DOCOMO, INC." w:date="2017-12-01T14:09:00Z">
              <w:r w:rsidRPr="006845F4">
                <w:rPr>
                  <w:rFonts w:hint="eastAsia"/>
                  <w:lang w:val="en-US" w:eastAsia="ja-JP"/>
                </w:rPr>
                <w:t>-</w:t>
              </w:r>
              <w:r w:rsidRPr="006845F4">
                <w:rPr>
                  <w:rFonts w:hint="eastAsia"/>
                  <w:lang w:val="en-US" w:eastAsia="ja-JP"/>
                </w:rPr>
                <w:tab/>
              </w:r>
              <w:r>
                <w:rPr>
                  <w:lang w:val="en-US" w:eastAsia="ja-JP"/>
                </w:rPr>
                <w:t>3GPP Specifications do not describe any base station receiver functionality</w:t>
              </w:r>
            </w:ins>
          </w:p>
          <w:p w:rsidR="008561C3" w:rsidRPr="006845F4" w:rsidRDefault="008561C3" w:rsidP="006029CD">
            <w:pPr>
              <w:ind w:left="284" w:hangingChars="142" w:hanging="284"/>
              <w:jc w:val="both"/>
              <w:rPr>
                <w:ins w:id="89" w:author="作成者"/>
                <w:lang w:val="en-US" w:eastAsia="ja-JP"/>
              </w:rPr>
            </w:pPr>
            <w:ins w:id="90" w:author="作成者">
              <w:r w:rsidRPr="006845F4">
                <w:rPr>
                  <w:rFonts w:hint="eastAsia"/>
                  <w:lang w:val="en-US" w:eastAsia="ja-JP"/>
                </w:rPr>
                <w:t>-</w:t>
              </w:r>
              <w:r w:rsidRPr="006845F4">
                <w:rPr>
                  <w:rFonts w:hint="eastAsia"/>
                  <w:lang w:val="en-US" w:eastAsia="ja-JP"/>
                </w:rPr>
                <w:tab/>
                <w:t>F</w:t>
              </w:r>
              <w:r w:rsidRPr="006845F4">
                <w:rPr>
                  <w:lang w:val="en-US" w:eastAsia="ja-JP"/>
                </w:rPr>
                <w:t>uture 3GPP work, including extended focus on new types of services such as mMTC</w:t>
              </w:r>
            </w:ins>
            <w:ins w:id="91" w:author="Huawei_201729111134" w:date="2017-11-30T16:27:00Z">
              <w:r w:rsidR="005751DA">
                <w:rPr>
                  <w:lang w:val="en-US" w:eastAsia="ja-JP"/>
                </w:rPr>
                <w:t>/NB-IoT</w:t>
              </w:r>
            </w:ins>
            <w:ins w:id="92" w:author="作成者">
              <w:r w:rsidRPr="006845F4">
                <w:rPr>
                  <w:lang w:val="en-US" w:eastAsia="ja-JP"/>
                </w:rPr>
                <w:t xml:space="preserve"> may impact the functionality of the physical layer, including rearrangement of functionality as well as adding new functional blocks</w:t>
              </w:r>
              <w:r>
                <w:rPr>
                  <w:rFonts w:hint="eastAsia"/>
                  <w:lang w:val="en-US" w:eastAsia="ja-JP"/>
                </w:rPr>
                <w:t>;</w:t>
              </w:r>
            </w:ins>
          </w:p>
          <w:p w:rsidR="008561C3" w:rsidRPr="006845F4" w:rsidRDefault="008561C3" w:rsidP="00C43F85">
            <w:pPr>
              <w:ind w:left="284" w:hangingChars="142" w:hanging="284"/>
              <w:jc w:val="both"/>
              <w:rPr>
                <w:ins w:id="93" w:author="作成者"/>
                <w:b/>
                <w:lang w:eastAsia="ja-JP"/>
              </w:rPr>
            </w:pPr>
            <w:ins w:id="94" w:author="作成者">
              <w:r w:rsidRPr="006845F4">
                <w:rPr>
                  <w:rFonts w:hint="eastAsia"/>
                  <w:lang w:val="en-US" w:eastAsia="ja-JP"/>
                </w:rPr>
                <w:t>-</w:t>
              </w:r>
              <w:r w:rsidRPr="006845F4">
                <w:rPr>
                  <w:rFonts w:hint="eastAsia"/>
                  <w:lang w:val="en-US" w:eastAsia="ja-JP"/>
                </w:rPr>
                <w:tab/>
              </w:r>
              <w:r>
                <w:rPr>
                  <w:rFonts w:hint="eastAsia"/>
                  <w:lang w:val="en-US" w:eastAsia="ja-JP"/>
                </w:rPr>
                <w:t>B</w:t>
              </w:r>
              <w:r w:rsidRPr="006845F4">
                <w:rPr>
                  <w:lang w:val="en-US" w:eastAsia="ja-JP"/>
                </w:rPr>
                <w:t>eam-forming, including the open-loop beam-forming, e.g., precoder cycling, and analog beam-forming, will largely be a specification-transparent functionality that may be implemented at different places within the sequence of transmitter steps</w:t>
              </w:r>
            </w:ins>
            <w:ins w:id="95" w:author="Huawei_201729111134" w:date="2017-11-30T16:28:00Z">
              <w:r w:rsidR="005751DA">
                <w:rPr>
                  <w:lang w:val="en-US" w:eastAsia="ja-JP"/>
                </w:rPr>
                <w:t>;</w:t>
              </w:r>
            </w:ins>
            <w:ins w:id="96" w:author="作成者">
              <w:del w:id="97" w:author="Huawei_201729111134" w:date="2017-11-30T16:28:00Z">
                <w:r w:rsidRPr="006845F4" w:rsidDel="005751DA">
                  <w:rPr>
                    <w:lang w:val="en-US" w:eastAsia="ja-JP"/>
                  </w:rPr>
                  <w:delText>.</w:delText>
                </w:r>
              </w:del>
            </w:ins>
          </w:p>
          <w:p w:rsidR="008561C3" w:rsidRDefault="008561C3" w:rsidP="006029CD">
            <w:pPr>
              <w:ind w:left="284" w:hangingChars="142" w:hanging="284"/>
              <w:jc w:val="both"/>
              <w:rPr>
                <w:ins w:id="98" w:author="作成者"/>
                <w:lang w:eastAsia="ja-JP"/>
              </w:rPr>
            </w:pPr>
            <w:ins w:id="99" w:author="作成者">
              <w:r w:rsidRPr="006845F4">
                <w:rPr>
                  <w:rFonts w:hint="eastAsia"/>
                  <w:lang w:val="en-US" w:eastAsia="ja-JP"/>
                </w:rPr>
                <w:t>-</w:t>
              </w:r>
              <w:r w:rsidRPr="006845F4">
                <w:rPr>
                  <w:rFonts w:hint="eastAsia"/>
                  <w:lang w:val="en-US" w:eastAsia="ja-JP"/>
                </w:rPr>
                <w:tab/>
              </w:r>
              <w:r>
                <w:rPr>
                  <w:rFonts w:hint="eastAsia"/>
                  <w:lang w:val="en-US" w:eastAsia="ja-JP"/>
                </w:rPr>
                <w:t>Regarding</w:t>
              </w:r>
              <w:r w:rsidRPr="006845F4">
                <w:rPr>
                  <w:rFonts w:hint="eastAsia"/>
                  <w:lang w:val="en-US" w:eastAsia="ja-JP"/>
                </w:rPr>
                <w:t xml:space="preserve"> t</w:t>
              </w:r>
              <w:r w:rsidRPr="00683B6C">
                <w:rPr>
                  <w:lang w:eastAsia="ja-JP"/>
                </w:rPr>
                <w:t>he receiver processing chain, IDFT block doesn’t exist when CP-OFDM is applied for UL transmission.</w:t>
              </w:r>
              <w:r>
                <w:rPr>
                  <w:rFonts w:hint="eastAsia"/>
                  <w:lang w:eastAsia="ja-JP"/>
                </w:rPr>
                <w:t xml:space="preserve"> </w:t>
              </w:r>
              <w:r>
                <w:rPr>
                  <w:lang w:eastAsia="ja-JP"/>
                </w:rPr>
                <w:t>I</w:t>
              </w:r>
              <w:r>
                <w:rPr>
                  <w:rFonts w:hint="eastAsia"/>
                  <w:lang w:eastAsia="ja-JP"/>
                </w:rPr>
                <w:t xml:space="preserve">t should be noted that the </w:t>
              </w:r>
              <w:r w:rsidRPr="009369E9">
                <w:rPr>
                  <w:lang w:eastAsia="ja-JP"/>
                </w:rPr>
                <w:t>uplink waveform can vary per UE, and different PUCCH formats may be transmitted with different waveforms</w:t>
              </w:r>
            </w:ins>
            <w:ins w:id="100" w:author="Huawei_201729111134" w:date="2017-11-30T16:28:00Z">
              <w:r w:rsidR="005751DA">
                <w:rPr>
                  <w:lang w:eastAsia="ja-JP"/>
                </w:rPr>
                <w:t>;</w:t>
              </w:r>
            </w:ins>
          </w:p>
          <w:p w:rsidR="008561C3" w:rsidRDefault="008561C3" w:rsidP="006029CD">
            <w:pPr>
              <w:ind w:left="284" w:hangingChars="142" w:hanging="284"/>
              <w:jc w:val="both"/>
              <w:rPr>
                <w:ins w:id="101" w:author="作成者"/>
                <w:lang w:val="en-US" w:eastAsia="ja-JP"/>
              </w:rPr>
            </w:pPr>
            <w:ins w:id="102" w:author="作成者">
              <w:r w:rsidRPr="006845F4">
                <w:rPr>
                  <w:lang w:val="en-US" w:eastAsia="ja-JP"/>
                </w:rPr>
                <w:t>-</w:t>
              </w:r>
              <w:r w:rsidRPr="006845F4">
                <w:rPr>
                  <w:lang w:val="en-US" w:eastAsia="ja-JP"/>
                </w:rPr>
                <w:tab/>
                <w:t>In the UL-L1, the receive path may not be linear as the figure in appendix suggests. It is possible to use iterative reception (such as SIC or Turbo Equalization), where the data might be moved back and forth between 1 or more functional blocks multiple times.</w:t>
              </w:r>
            </w:ins>
          </w:p>
          <w:p w:rsidR="008561C3" w:rsidRDefault="008561C3" w:rsidP="00C43F85">
            <w:pPr>
              <w:jc w:val="both"/>
              <w:rPr>
                <w:ins w:id="103" w:author="作成者"/>
                <w:lang w:val="en-US" w:eastAsia="ja-JP"/>
              </w:rPr>
            </w:pPr>
            <w:ins w:id="104" w:author="作成者">
              <w:r w:rsidRPr="006845F4">
                <w:rPr>
                  <w:lang w:val="en-US" w:eastAsia="ja-JP"/>
                </w:rPr>
                <w:t xml:space="preserve">For the DL, </w:t>
              </w:r>
              <w:del w:id="105" w:author="Huawei_201729111134" w:date="2017-11-30T16:28:00Z">
                <w:r w:rsidRPr="006845F4" w:rsidDel="005751DA">
                  <w:rPr>
                    <w:lang w:val="en-US" w:eastAsia="ja-JP"/>
                  </w:rPr>
                  <w:delText>fronthaul</w:delText>
                </w:r>
              </w:del>
            </w:ins>
            <w:ins w:id="106" w:author="Huawei_201729111134" w:date="2017-11-30T16:28:00Z">
              <w:r w:rsidR="005751DA">
                <w:rPr>
                  <w:lang w:val="en-US" w:eastAsia="ja-JP"/>
                </w:rPr>
                <w:t xml:space="preserve"> the</w:t>
              </w:r>
            </w:ins>
            <w:ins w:id="107" w:author="作成者">
              <w:r w:rsidRPr="006845F4">
                <w:rPr>
                  <w:lang w:val="en-US" w:eastAsia="ja-JP"/>
                </w:rPr>
                <w:t xml:space="preserve"> bandwidth depends on implementation of Pre-coding and </w:t>
              </w:r>
            </w:ins>
            <w:ins w:id="108" w:author="NTT DCM r3" w:date="2017-12-02T03:48:00Z">
              <w:r w:rsidR="00A10152">
                <w:rPr>
                  <w:rFonts w:eastAsia="ＭＳ 明朝" w:hint="eastAsia"/>
                  <w:lang w:val="en-US" w:eastAsia="ja-JP"/>
                </w:rPr>
                <w:t>d</w:t>
              </w:r>
            </w:ins>
            <w:ins w:id="109" w:author="作成者">
              <w:del w:id="110" w:author="NTT DCM r3" w:date="2017-12-02T03:48:00Z">
                <w:r w:rsidRPr="006845F4" w:rsidDel="00A10152">
                  <w:rPr>
                    <w:lang w:val="en-US" w:eastAsia="ja-JP"/>
                  </w:rPr>
                  <w:delText>D</w:delText>
                </w:r>
              </w:del>
              <w:r w:rsidRPr="006845F4">
                <w:rPr>
                  <w:lang w:val="en-US" w:eastAsia="ja-JP"/>
                </w:rPr>
                <w:t xml:space="preserve">igital </w:t>
              </w:r>
            </w:ins>
            <w:ins w:id="111" w:author="NTT DOCOMO, INC." w:date="2017-11-30T11:42:00Z">
              <w:r w:rsidR="00CF6B76">
                <w:rPr>
                  <w:rFonts w:hint="eastAsia"/>
                  <w:lang w:val="en-US" w:eastAsia="ja-JP"/>
                </w:rPr>
                <w:t>beamforming</w:t>
              </w:r>
            </w:ins>
            <w:ins w:id="112" w:author="作成者">
              <w:del w:id="113" w:author="NTT DOCOMO, INC." w:date="2017-11-30T11:42:00Z">
                <w:r w:rsidRPr="006845F4" w:rsidDel="00CF6B76">
                  <w:rPr>
                    <w:lang w:val="en-US" w:eastAsia="ja-JP"/>
                  </w:rPr>
                  <w:delText>BF</w:delText>
                </w:r>
              </w:del>
              <w:r w:rsidRPr="006845F4">
                <w:rPr>
                  <w:lang w:val="en-US" w:eastAsia="ja-JP"/>
                </w:rPr>
                <w:t xml:space="preserve">. As an example, if DL digital spatial weight is applied only in the Pre-coding block, the numbers of signal dimension are transmission layers and antenna ports before and after the Pre-coding block, respectively. As another example, if DL digital spatial weight is applied in the Pre-coding </w:t>
              </w:r>
            </w:ins>
            <w:ins w:id="114" w:author="NTT DOCOMO, INC." w:date="2017-11-30T11:38:00Z">
              <w:r w:rsidR="00CF6B76">
                <w:rPr>
                  <w:rFonts w:hint="eastAsia"/>
                  <w:lang w:val="en-US" w:eastAsia="ja-JP"/>
                </w:rPr>
                <w:t xml:space="preserve">block </w:t>
              </w:r>
            </w:ins>
            <w:ins w:id="115" w:author="作成者">
              <w:r w:rsidRPr="006845F4">
                <w:rPr>
                  <w:lang w:val="en-US" w:eastAsia="ja-JP"/>
                </w:rPr>
                <w:t xml:space="preserve">and </w:t>
              </w:r>
            </w:ins>
            <w:ins w:id="116" w:author="NTT DOCOMO, INC." w:date="2017-11-30T11:41:00Z">
              <w:r w:rsidR="00CF6B76">
                <w:rPr>
                  <w:rFonts w:hint="eastAsia"/>
                  <w:lang w:val="en-US" w:eastAsia="ja-JP"/>
                </w:rPr>
                <w:t xml:space="preserve">also </w:t>
              </w:r>
            </w:ins>
            <w:ins w:id="117" w:author="NTT DOCOMO, INC." w:date="2017-11-30T11:39:00Z">
              <w:r w:rsidR="00CF6B76">
                <w:rPr>
                  <w:lang w:val="en-US" w:eastAsia="ja-JP"/>
                </w:rPr>
                <w:t>somewhere</w:t>
              </w:r>
              <w:r w:rsidR="00CF6B76">
                <w:rPr>
                  <w:rFonts w:hint="eastAsia"/>
                  <w:lang w:val="en-US" w:eastAsia="ja-JP"/>
                </w:rPr>
                <w:t xml:space="preserve"> </w:t>
              </w:r>
            </w:ins>
            <w:ins w:id="118" w:author="NTT DOCOMO, INC." w:date="2017-11-30T11:38:00Z">
              <w:r w:rsidR="00CF6B76">
                <w:rPr>
                  <w:rFonts w:hint="eastAsia"/>
                  <w:lang w:val="en-US" w:eastAsia="ja-JP"/>
                </w:rPr>
                <w:t xml:space="preserve">after </w:t>
              </w:r>
            </w:ins>
            <w:ins w:id="119" w:author="NTT DOCOMO, INC." w:date="2017-11-30T11:39:00Z">
              <w:r w:rsidR="00CF6B76">
                <w:rPr>
                  <w:rFonts w:hint="eastAsia"/>
                  <w:lang w:val="en-US" w:eastAsia="ja-JP"/>
                </w:rPr>
                <w:t xml:space="preserve">the </w:t>
              </w:r>
            </w:ins>
            <w:ins w:id="120" w:author="NTT DOCOMO, INC." w:date="2017-11-30T11:38:00Z">
              <w:r w:rsidR="00CF6B76">
                <w:rPr>
                  <w:rFonts w:hint="eastAsia"/>
                  <w:lang w:val="en-US" w:eastAsia="ja-JP"/>
                </w:rPr>
                <w:t>Pre-coding</w:t>
              </w:r>
            </w:ins>
            <w:ins w:id="121" w:author="作成者">
              <w:del w:id="122" w:author="NTT DOCOMO, INC." w:date="2017-11-30T11:38:00Z">
                <w:r w:rsidRPr="006845F4" w:rsidDel="00CF6B76">
                  <w:rPr>
                    <w:lang w:val="en-US" w:eastAsia="ja-JP"/>
                  </w:rPr>
                  <w:delText>Digital BF</w:delText>
                </w:r>
              </w:del>
              <w:r w:rsidRPr="006845F4">
                <w:rPr>
                  <w:lang w:val="en-US" w:eastAsia="ja-JP"/>
                </w:rPr>
                <w:t xml:space="preserve"> block, the numbers of signal dimension are transmission layers before the Pre-coding </w:t>
              </w:r>
            </w:ins>
            <w:ins w:id="123" w:author="NTT DOCOMO, INC." w:date="2017-11-30T11:39:00Z">
              <w:r w:rsidR="00CF6B76">
                <w:rPr>
                  <w:rFonts w:hint="eastAsia"/>
                  <w:lang w:val="en-US" w:eastAsia="ja-JP"/>
                </w:rPr>
                <w:t xml:space="preserve">block </w:t>
              </w:r>
            </w:ins>
            <w:ins w:id="124" w:author="作成者">
              <w:r w:rsidRPr="006845F4">
                <w:rPr>
                  <w:lang w:val="en-US" w:eastAsia="ja-JP"/>
                </w:rPr>
                <w:t xml:space="preserve">and antenna ports after </w:t>
              </w:r>
              <w:del w:id="125" w:author="NTT DOCOMO, INC." w:date="2017-11-30T11:40:00Z">
                <w:r w:rsidRPr="006845F4" w:rsidDel="00CF6B76">
                  <w:rPr>
                    <w:lang w:val="en-US" w:eastAsia="ja-JP"/>
                  </w:rPr>
                  <w:delText xml:space="preserve">the </w:delText>
                </w:r>
              </w:del>
            </w:ins>
            <w:ins w:id="126" w:author="NTT DCM r3" w:date="2017-12-02T03:49:00Z">
              <w:r w:rsidR="00A10152">
                <w:rPr>
                  <w:rFonts w:eastAsia="ＭＳ 明朝" w:hint="eastAsia"/>
                  <w:lang w:val="en-US" w:eastAsia="ja-JP"/>
                </w:rPr>
                <w:t xml:space="preserve">the point where </w:t>
              </w:r>
            </w:ins>
            <w:ins w:id="127" w:author="NTT DCM r3" w:date="2017-12-02T03:14:00Z">
              <w:r w:rsidR="00C56C07">
                <w:rPr>
                  <w:rFonts w:eastAsia="ＭＳ 明朝" w:hint="eastAsia"/>
                  <w:lang w:val="en-US" w:eastAsia="ja-JP"/>
                </w:rPr>
                <w:t xml:space="preserve">all DL digital spatial weight </w:t>
              </w:r>
            </w:ins>
            <w:ins w:id="128" w:author="NTT DCM r3" w:date="2017-12-02T03:18:00Z">
              <w:r w:rsidR="00C56C07">
                <w:rPr>
                  <w:rFonts w:eastAsia="ＭＳ 明朝" w:hint="eastAsia"/>
                  <w:lang w:val="en-US" w:eastAsia="ja-JP"/>
                </w:rPr>
                <w:t>are</w:t>
              </w:r>
            </w:ins>
            <w:ins w:id="129" w:author="NTT DCM r3" w:date="2017-12-02T03:14:00Z">
              <w:r w:rsidR="00C56C07">
                <w:rPr>
                  <w:rFonts w:eastAsia="ＭＳ 明朝" w:hint="eastAsia"/>
                  <w:lang w:val="en-US" w:eastAsia="ja-JP"/>
                </w:rPr>
                <w:t xml:space="preserve"> </w:t>
              </w:r>
            </w:ins>
            <w:ins w:id="130" w:author="NTT DCM r3" w:date="2017-12-02T03:16:00Z">
              <w:r w:rsidR="00C56C07">
                <w:rPr>
                  <w:rFonts w:eastAsia="ＭＳ 明朝" w:hint="eastAsia"/>
                  <w:lang w:val="en-US" w:eastAsia="ja-JP"/>
                </w:rPr>
                <w:t>applied</w:t>
              </w:r>
            </w:ins>
            <w:ins w:id="131" w:author="NTT DOCOMO, INC." w:date="2017-11-30T11:41:00Z">
              <w:del w:id="132" w:author="NTT DCM r3" w:date="2017-12-02T03:14:00Z">
                <w:r w:rsidR="00CF6B76" w:rsidDel="00C56C07">
                  <w:rPr>
                    <w:rFonts w:hint="eastAsia"/>
                    <w:lang w:val="en-US" w:eastAsia="ja-JP"/>
                  </w:rPr>
                  <w:delText>full</w:delText>
                </w:r>
              </w:del>
              <w:del w:id="133" w:author="NTT DCM r3" w:date="2017-12-02T03:16:00Z">
                <w:r w:rsidR="00CF6B76" w:rsidDel="00C56C07">
                  <w:rPr>
                    <w:rFonts w:hint="eastAsia"/>
                    <w:lang w:val="en-US" w:eastAsia="ja-JP"/>
                  </w:rPr>
                  <w:delText xml:space="preserve"> </w:delText>
                </w:r>
              </w:del>
            </w:ins>
            <w:ins w:id="134" w:author="作成者">
              <w:del w:id="135" w:author="NTT DCM r3" w:date="2017-12-02T03:16:00Z">
                <w:r w:rsidRPr="006845F4" w:rsidDel="00C56C07">
                  <w:rPr>
                    <w:lang w:val="en-US" w:eastAsia="ja-JP"/>
                  </w:rPr>
                  <w:delText>Digital BF</w:delText>
                </w:r>
              </w:del>
              <w:del w:id="136" w:author="NTT DOCOMO, INC." w:date="2017-11-30T11:40:00Z">
                <w:r w:rsidRPr="006845F4" w:rsidDel="00CF6B76">
                  <w:rPr>
                    <w:lang w:val="en-US" w:eastAsia="ja-JP"/>
                  </w:rPr>
                  <w:delText xml:space="preserve"> blocks</w:delText>
                </w:r>
              </w:del>
              <w:r w:rsidRPr="006845F4">
                <w:rPr>
                  <w:lang w:val="en-US" w:eastAsia="ja-JP"/>
                </w:rPr>
                <w:t xml:space="preserve">. In this case, the signal dimension between Pre-coding and </w:t>
              </w:r>
            </w:ins>
            <w:ins w:id="137" w:author="NTT DCM r3" w:date="2017-12-02T03:17:00Z">
              <w:r w:rsidR="00C56C07">
                <w:rPr>
                  <w:rFonts w:eastAsia="ＭＳ 明朝" w:hint="eastAsia"/>
                  <w:lang w:val="en-US" w:eastAsia="ja-JP"/>
                </w:rPr>
                <w:t xml:space="preserve">the point where all DL digital spatial weight </w:t>
              </w:r>
            </w:ins>
            <w:ins w:id="138" w:author="NTT DCM r3" w:date="2017-12-02T03:18:00Z">
              <w:r w:rsidR="00C56C07">
                <w:rPr>
                  <w:rFonts w:eastAsia="ＭＳ 明朝" w:hint="eastAsia"/>
                  <w:lang w:val="en-US" w:eastAsia="ja-JP"/>
                </w:rPr>
                <w:t>are</w:t>
              </w:r>
            </w:ins>
            <w:ins w:id="139" w:author="NTT DCM r3" w:date="2017-12-02T03:17:00Z">
              <w:r w:rsidR="00C56C07">
                <w:rPr>
                  <w:rFonts w:eastAsia="ＭＳ 明朝" w:hint="eastAsia"/>
                  <w:lang w:val="en-US" w:eastAsia="ja-JP"/>
                </w:rPr>
                <w:t xml:space="preserve"> applied</w:t>
              </w:r>
            </w:ins>
            <w:ins w:id="140" w:author="作成者">
              <w:del w:id="141" w:author="NTT DCM r3" w:date="2017-12-02T03:17:00Z">
                <w:r w:rsidRPr="006845F4" w:rsidDel="00C56C07">
                  <w:rPr>
                    <w:lang w:val="en-US" w:eastAsia="ja-JP"/>
                  </w:rPr>
                  <w:delText>Digital BF</w:delText>
                </w:r>
              </w:del>
              <w:r w:rsidRPr="006845F4">
                <w:rPr>
                  <w:lang w:val="en-US" w:eastAsia="ja-JP"/>
                </w:rPr>
                <w:t xml:space="preserve"> is up to gNB implementation. Similarly, the UL is up to gNB implementation.</w:t>
              </w:r>
            </w:ins>
          </w:p>
          <w:p w:rsidR="008561C3" w:rsidRPr="00235394" w:rsidRDefault="008561C3">
            <w:pPr>
              <w:pStyle w:val="2"/>
              <w:numPr>
                <w:ilvl w:val="1"/>
                <w:numId w:val="13"/>
              </w:numPr>
              <w:rPr>
                <w:ins w:id="142" w:author="作成者"/>
              </w:rPr>
              <w:pPrChange w:id="143" w:author="NTT DCM r3" w:date="2017-12-02T03:19:00Z">
                <w:pPr>
                  <w:pStyle w:val="2"/>
                  <w:numPr>
                    <w:ilvl w:val="1"/>
                    <w:numId w:val="12"/>
                  </w:numPr>
                  <w:tabs>
                    <w:tab w:val="num" w:pos="576"/>
                  </w:tabs>
                  <w:ind w:left="576" w:hanging="576"/>
                </w:pPr>
              </w:pPrChange>
            </w:pPr>
            <w:ins w:id="144" w:author="作成者">
              <w:r>
                <w:rPr>
                  <w:rFonts w:hint="eastAsia"/>
                  <w:lang w:eastAsia="ja-JP"/>
                </w:rPr>
                <w:t>Functions distribution between lls-CU and lls-DU</w:t>
              </w:r>
            </w:ins>
          </w:p>
          <w:p w:rsidR="008561C3" w:rsidRDefault="008561C3" w:rsidP="00C43F85">
            <w:pPr>
              <w:jc w:val="both"/>
              <w:rPr>
                <w:ins w:id="145" w:author="作成者"/>
                <w:lang w:eastAsia="ja-JP"/>
              </w:rPr>
            </w:pPr>
            <w:ins w:id="146" w:author="作成者">
              <w:r>
                <w:rPr>
                  <w:rFonts w:hint="eastAsia"/>
                  <w:lang w:eastAsia="ja-JP"/>
                </w:rPr>
                <w:t xml:space="preserve">Taking the NR L1 processing chain described in section 4.1, </w:t>
              </w:r>
            </w:ins>
            <w:ins w:id="147" w:author="NTT DCM r3" w:date="2017-12-02T03:21:00Z">
              <w:r w:rsidR="00C56C07">
                <w:rPr>
                  <w:rFonts w:eastAsia="ＭＳ 明朝" w:hint="eastAsia"/>
                  <w:lang w:eastAsia="ja-JP"/>
                </w:rPr>
                <w:t>possible (non-exhaustive)</w:t>
              </w:r>
            </w:ins>
            <w:ins w:id="148" w:author="作成者">
              <w:del w:id="149" w:author="NTT DCM r3" w:date="2017-12-02T03:21:00Z">
                <w:r w:rsidDel="00C56C07">
                  <w:rPr>
                    <w:rFonts w:hint="eastAsia"/>
                    <w:lang w:eastAsia="ja-JP"/>
                  </w:rPr>
                  <w:delText>potential</w:delText>
                </w:r>
              </w:del>
              <w:r>
                <w:rPr>
                  <w:rFonts w:hint="eastAsia"/>
                  <w:lang w:eastAsia="ja-JP"/>
                </w:rPr>
                <w:t xml:space="preserve"> functional split options are illustrated in Figure 4.2-1.</w:t>
              </w:r>
            </w:ins>
          </w:p>
          <w:p w:rsidR="008561C3" w:rsidRPr="006845F4" w:rsidRDefault="00062856" w:rsidP="00C43F85">
            <w:pPr>
              <w:jc w:val="center"/>
              <w:rPr>
                <w:ins w:id="150" w:author="作成者"/>
                <w:b/>
                <w:lang w:eastAsia="ja-JP"/>
              </w:rPr>
            </w:pPr>
            <w:ins w:id="151" w:author="作成者">
              <w:r>
                <w:object w:dxaOrig="11825" w:dyaOrig="13884">
                  <v:shape id="_x0000_i1027" type="#_x0000_t75" style="width:272.4pt;height:319.2pt" o:ole="">
                    <v:imagedata r:id="rId13" o:title=""/>
                  </v:shape>
                  <o:OLEObject Type="Embed" ProgID="Visio.Drawing.11" ShapeID="_x0000_i1027" DrawAspect="Content" ObjectID="_1573643358" r:id="rId14"/>
                </w:object>
              </w:r>
            </w:ins>
          </w:p>
          <w:p w:rsidR="008561C3" w:rsidRPr="006845F4" w:rsidRDefault="008561C3" w:rsidP="00C43F85">
            <w:pPr>
              <w:jc w:val="center"/>
              <w:rPr>
                <w:ins w:id="152" w:author="作成者"/>
                <w:lang w:val="en-US" w:eastAsia="ja-JP"/>
              </w:rPr>
            </w:pPr>
            <w:ins w:id="153" w:author="作成者">
              <w:r w:rsidRPr="006845F4">
                <w:rPr>
                  <w:rFonts w:hint="eastAsia"/>
                  <w:lang w:val="en-US" w:eastAsia="ja-JP"/>
                </w:rPr>
                <w:t>Figure 4.</w:t>
              </w:r>
              <w:r>
                <w:rPr>
                  <w:rFonts w:hint="eastAsia"/>
                  <w:lang w:val="en-US" w:eastAsia="ja-JP"/>
                </w:rPr>
                <w:t>2</w:t>
              </w:r>
              <w:r w:rsidRPr="006845F4">
                <w:rPr>
                  <w:rFonts w:hint="eastAsia"/>
                  <w:lang w:val="en-US" w:eastAsia="ja-JP"/>
                </w:rPr>
                <w:t xml:space="preserve">-1 </w:t>
              </w:r>
            </w:ins>
            <w:ins w:id="154" w:author="Huawei_201729111134" w:date="2017-11-30T16:30:00Z">
              <w:r w:rsidR="005751DA">
                <w:rPr>
                  <w:lang w:val="en-US" w:eastAsia="ja-JP"/>
                </w:rPr>
                <w:t>P</w:t>
              </w:r>
              <w:r w:rsidR="005751DA">
                <w:rPr>
                  <w:rFonts w:hint="eastAsia"/>
                  <w:lang w:val="en-US" w:eastAsia="ja-JP"/>
                </w:rPr>
                <w:t>ossible</w:t>
              </w:r>
              <w:r w:rsidR="005751DA">
                <w:rPr>
                  <w:lang w:val="en-US" w:eastAsia="ja-JP"/>
                </w:rPr>
                <w:t>, non</w:t>
              </w:r>
            </w:ins>
            <w:ins w:id="155" w:author="NTT DCM r3" w:date="2017-12-02T03:49:00Z">
              <w:r w:rsidR="00A10152">
                <w:rPr>
                  <w:rFonts w:eastAsia="ＭＳ 明朝" w:hint="eastAsia"/>
                  <w:lang w:val="en-US" w:eastAsia="ja-JP"/>
                </w:rPr>
                <w:t>-</w:t>
              </w:r>
            </w:ins>
            <w:ins w:id="156" w:author="Huawei_201729111134" w:date="2017-11-30T16:30:00Z">
              <w:del w:id="157" w:author="NTT DCM r3" w:date="2017-12-02T03:49:00Z">
                <w:r w:rsidR="005751DA" w:rsidDel="00A10152">
                  <w:rPr>
                    <w:lang w:val="en-US" w:eastAsia="ja-JP"/>
                  </w:rPr>
                  <w:delText xml:space="preserve">e </w:delText>
                </w:r>
              </w:del>
              <w:r w:rsidR="005751DA">
                <w:rPr>
                  <w:lang w:val="en-US" w:eastAsia="ja-JP"/>
                </w:rPr>
                <w:t>exhaustive,</w:t>
              </w:r>
              <w:r w:rsidR="005751DA">
                <w:rPr>
                  <w:rFonts w:hint="eastAsia"/>
                  <w:lang w:val="en-US" w:eastAsia="ja-JP"/>
                </w:rPr>
                <w:t xml:space="preserve"> </w:t>
              </w:r>
            </w:ins>
            <w:ins w:id="158" w:author="作成者">
              <w:del w:id="159" w:author="Huawei_201729111134" w:date="2017-11-30T16:29:00Z">
                <w:r w:rsidDel="005751DA">
                  <w:rPr>
                    <w:rFonts w:hint="eastAsia"/>
                    <w:lang w:val="en-US" w:eastAsia="ja-JP"/>
                  </w:rPr>
                  <w:delText>Potential</w:delText>
                </w:r>
              </w:del>
              <w:del w:id="160" w:author="Huawei_201729111134" w:date="2017-11-30T16:30:00Z">
                <w:r w:rsidDel="005751DA">
                  <w:rPr>
                    <w:rFonts w:hint="eastAsia"/>
                    <w:lang w:val="en-US" w:eastAsia="ja-JP"/>
                  </w:rPr>
                  <w:delText xml:space="preserve"> </w:delText>
                </w:r>
              </w:del>
              <w:r>
                <w:rPr>
                  <w:rFonts w:hint="eastAsia"/>
                  <w:lang w:val="en-US" w:eastAsia="ja-JP"/>
                </w:rPr>
                <w:t>functional split options f</w:t>
              </w:r>
              <w:r w:rsidRPr="006845F4">
                <w:rPr>
                  <w:rFonts w:hint="eastAsia"/>
                  <w:lang w:val="en-US" w:eastAsia="ja-JP"/>
                </w:rPr>
                <w:t>or DL (</w:t>
              </w:r>
              <w:r>
                <w:rPr>
                  <w:rFonts w:hint="eastAsia"/>
                  <w:lang w:val="en-US" w:eastAsia="ja-JP"/>
                </w:rPr>
                <w:t>left</w:t>
              </w:r>
              <w:r w:rsidRPr="006845F4">
                <w:rPr>
                  <w:rFonts w:hint="eastAsia"/>
                  <w:lang w:val="en-US" w:eastAsia="ja-JP"/>
                </w:rPr>
                <w:t>) and UL (right)</w:t>
              </w:r>
            </w:ins>
          </w:p>
          <w:p w:rsidR="008561C3" w:rsidRPr="00282100" w:rsidRDefault="008561C3" w:rsidP="00C43F85">
            <w:pPr>
              <w:jc w:val="both"/>
              <w:rPr>
                <w:ins w:id="161" w:author="作成者"/>
                <w:rFonts w:eastAsia="ＭＳ 明朝"/>
                <w:lang w:eastAsia="ja-JP"/>
                <w:rPrChange w:id="162" w:author="NTT DCM r3" w:date="2017-12-02T03:28:00Z">
                  <w:rPr>
                    <w:ins w:id="163" w:author="作成者"/>
                    <w:lang w:eastAsia="ja-JP"/>
                  </w:rPr>
                </w:rPrChange>
              </w:rPr>
            </w:pPr>
            <w:ins w:id="164" w:author="作成者">
              <w:r>
                <w:rPr>
                  <w:rFonts w:hint="eastAsia"/>
                  <w:lang w:eastAsia="ja-JP"/>
                </w:rPr>
                <w:t>It should be noted that Figure 4.2-1 only focuses on the data and control channels, and it leaves out reference signals, PRACH, etc.</w:t>
              </w:r>
            </w:ins>
            <w:ins w:id="165" w:author="NTT DCM r3" w:date="2017-12-02T03:28:00Z">
              <w:r w:rsidR="00282100">
                <w:rPr>
                  <w:rFonts w:eastAsia="ＭＳ 明朝" w:hint="eastAsia"/>
                  <w:lang w:eastAsia="ja-JP"/>
                </w:rPr>
                <w:t xml:space="preserve"> It should be also noted that the </w:t>
              </w:r>
            </w:ins>
            <w:ins w:id="166" w:author="NTT DCM r3" w:date="2017-12-02T03:52:00Z">
              <w:r w:rsidR="00A10152">
                <w:rPr>
                  <w:rFonts w:eastAsia="ＭＳ 明朝" w:hint="eastAsia"/>
                  <w:lang w:eastAsia="ja-JP"/>
                </w:rPr>
                <w:t xml:space="preserve">functional </w:t>
              </w:r>
            </w:ins>
            <w:ins w:id="167" w:author="NTT DCM r3" w:date="2017-12-02T03:28:00Z">
              <w:r w:rsidR="00282100">
                <w:rPr>
                  <w:rFonts w:eastAsia="ＭＳ 明朝" w:hint="eastAsia"/>
                  <w:lang w:eastAsia="ja-JP"/>
                </w:rPr>
                <w:t xml:space="preserve">split options for DL and UL are </w:t>
              </w:r>
              <w:r w:rsidR="00282100">
                <w:rPr>
                  <w:rFonts w:eastAsia="ＭＳ 明朝"/>
                  <w:lang w:eastAsia="ja-JP"/>
                </w:rPr>
                <w:t>independent</w:t>
              </w:r>
              <w:r w:rsidR="00282100">
                <w:rPr>
                  <w:rFonts w:eastAsia="ＭＳ 明朝" w:hint="eastAsia"/>
                  <w:lang w:eastAsia="ja-JP"/>
                </w:rPr>
                <w:t>, and that any combination</w:t>
              </w:r>
            </w:ins>
            <w:ins w:id="168" w:author="NTT DCM r3" w:date="2017-12-02T03:35:00Z">
              <w:r w:rsidR="003F7FC7">
                <w:rPr>
                  <w:rFonts w:eastAsia="ＭＳ 明朝" w:hint="eastAsia"/>
                  <w:lang w:eastAsia="ja-JP"/>
                </w:rPr>
                <w:t>s</w:t>
              </w:r>
            </w:ins>
            <w:ins w:id="169" w:author="NTT DCM r3" w:date="2017-12-02T03:28:00Z">
              <w:r w:rsidR="00282100">
                <w:rPr>
                  <w:rFonts w:eastAsia="ＭＳ 明朝" w:hint="eastAsia"/>
                  <w:lang w:eastAsia="ja-JP"/>
                </w:rPr>
                <w:t xml:space="preserve"> of DL split option and UL split option </w:t>
              </w:r>
            </w:ins>
            <w:ins w:id="170" w:author="NTT DCM r3" w:date="2017-12-02T03:35:00Z">
              <w:r w:rsidR="003F7FC7">
                <w:rPr>
                  <w:rFonts w:eastAsia="ＭＳ 明朝" w:hint="eastAsia"/>
                  <w:lang w:eastAsia="ja-JP"/>
                </w:rPr>
                <w:t>are</w:t>
              </w:r>
            </w:ins>
            <w:ins w:id="171" w:author="NTT DCM r3" w:date="2017-12-02T03:28:00Z">
              <w:r w:rsidR="00282100">
                <w:rPr>
                  <w:rFonts w:eastAsia="ＭＳ 明朝" w:hint="eastAsia"/>
                  <w:lang w:eastAsia="ja-JP"/>
                </w:rPr>
                <w:t xml:space="preserve"> not </w:t>
              </w:r>
            </w:ins>
            <w:ins w:id="172" w:author="NTT DCM r3" w:date="2017-12-02T03:29:00Z">
              <w:r w:rsidR="00282100">
                <w:rPr>
                  <w:rFonts w:eastAsia="ＭＳ 明朝" w:hint="eastAsia"/>
                  <w:lang w:eastAsia="ja-JP"/>
                </w:rPr>
                <w:t>precluded.</w:t>
              </w:r>
            </w:ins>
          </w:p>
          <w:p w:rsidR="008561C3" w:rsidRDefault="008561C3" w:rsidP="00C43F85">
            <w:pPr>
              <w:jc w:val="both"/>
              <w:rPr>
                <w:ins w:id="173" w:author="作成者"/>
                <w:lang w:eastAsia="ja-JP"/>
              </w:rPr>
            </w:pPr>
            <w:ins w:id="174" w:author="作成者">
              <w:r>
                <w:rPr>
                  <w:rFonts w:hint="eastAsia"/>
                  <w:lang w:val="en-US" w:eastAsia="ja-JP"/>
                </w:rPr>
                <w:t xml:space="preserve">Option 7-1, Option 7-2, Option 7-3 (DL only) and Option 6 are the same as those which </w:t>
              </w:r>
              <w:r>
                <w:rPr>
                  <w:lang w:val="en-US" w:eastAsia="ja-JP"/>
                </w:rPr>
                <w:t>were</w:t>
              </w:r>
              <w:r>
                <w:rPr>
                  <w:rFonts w:hint="eastAsia"/>
                  <w:lang w:val="en-US" w:eastAsia="ja-JP"/>
                </w:rPr>
                <w:t xml:space="preserve"> identified during the Rel-14 NR SI and captured in TR 38.801</w:t>
              </w:r>
            </w:ins>
            <w:ins w:id="175" w:author="NTT DOCOMO, INC." w:date="2017-11-30T14:01:00Z">
              <w:r w:rsidR="00984711">
                <w:rPr>
                  <w:rFonts w:hint="eastAsia"/>
                  <w:lang w:val="en-US" w:eastAsia="ja-JP"/>
                </w:rPr>
                <w:t>[3]</w:t>
              </w:r>
            </w:ins>
            <w:ins w:id="176" w:author="作成者">
              <w:r>
                <w:rPr>
                  <w:rFonts w:hint="eastAsia"/>
                  <w:lang w:val="en-US" w:eastAsia="ja-JP"/>
                </w:rPr>
                <w:t xml:space="preserve">. </w:t>
              </w:r>
            </w:ins>
          </w:p>
          <w:p w:rsidR="008561C3" w:rsidRPr="001A667A" w:rsidRDefault="008561C3" w:rsidP="008561C3">
            <w:pPr>
              <w:pStyle w:val="B1"/>
              <w:ind w:leftChars="42" w:left="368"/>
              <w:rPr>
                <w:ins w:id="177" w:author="作成者"/>
                <w:b/>
                <w:bCs/>
                <w:lang w:val="en-US"/>
              </w:rPr>
            </w:pPr>
            <w:ins w:id="178" w:author="作成者">
              <w:r w:rsidRPr="001A667A">
                <w:rPr>
                  <w:b/>
                  <w:bCs/>
                  <w:lang w:val="en-US"/>
                </w:rPr>
                <w:t>Option 7-1</w:t>
              </w:r>
            </w:ins>
          </w:p>
          <w:p w:rsidR="008561C3" w:rsidRPr="001A667A" w:rsidRDefault="008561C3" w:rsidP="00C43F85">
            <w:pPr>
              <w:pStyle w:val="B1"/>
              <w:ind w:leftChars="42" w:left="84" w:firstLine="0"/>
              <w:rPr>
                <w:ins w:id="179" w:author="作成者"/>
                <w:lang w:val="en-US"/>
              </w:rPr>
            </w:pPr>
            <w:ins w:id="180" w:author="作成者">
              <w:r w:rsidRPr="001A667A">
                <w:rPr>
                  <w:lang w:val="en-US"/>
                </w:rPr>
                <w:t>In the UL, FFT</w:t>
              </w:r>
              <w:r>
                <w:rPr>
                  <w:rFonts w:hint="eastAsia"/>
                  <w:lang w:val="en-US" w:eastAsia="ja-JP"/>
                </w:rPr>
                <w:t xml:space="preserve"> and</w:t>
              </w:r>
              <w:r w:rsidRPr="001A667A">
                <w:rPr>
                  <w:lang w:val="en-US"/>
                </w:rPr>
                <w:t xml:space="preserve"> CP removal </w:t>
              </w:r>
              <w:r>
                <w:rPr>
                  <w:rFonts w:hint="eastAsia"/>
                  <w:lang w:val="en-US" w:eastAsia="ja-JP"/>
                </w:rPr>
                <w:t>functions</w:t>
              </w:r>
              <w:r w:rsidRPr="001A667A">
                <w:rPr>
                  <w:lang w:val="en-US"/>
                </w:rPr>
                <w:t xml:space="preserve"> reside in the </w:t>
              </w:r>
              <w:r>
                <w:rPr>
                  <w:rFonts w:hint="eastAsia"/>
                  <w:lang w:val="en-US" w:eastAsia="ja-JP"/>
                </w:rPr>
                <w:t>lls-</w:t>
              </w:r>
              <w:r w:rsidRPr="001A667A">
                <w:rPr>
                  <w:lang w:val="en-US"/>
                </w:rPr>
                <w:t xml:space="preserve">DU, the rest of PHY functions reside in the </w:t>
              </w:r>
              <w:r>
                <w:rPr>
                  <w:rFonts w:hint="eastAsia"/>
                  <w:lang w:val="en-US" w:eastAsia="ja-JP"/>
                </w:rPr>
                <w:t>lls-</w:t>
              </w:r>
              <w:r w:rsidRPr="001A667A">
                <w:rPr>
                  <w:lang w:val="en-US"/>
                </w:rPr>
                <w:t>CU.</w:t>
              </w:r>
            </w:ins>
          </w:p>
          <w:p w:rsidR="008561C3" w:rsidRPr="001A667A" w:rsidRDefault="008561C3" w:rsidP="008561C3">
            <w:pPr>
              <w:pStyle w:val="B1"/>
              <w:ind w:leftChars="42" w:left="368"/>
              <w:rPr>
                <w:ins w:id="181" w:author="作成者"/>
                <w:lang w:val="en-US"/>
              </w:rPr>
            </w:pPr>
            <w:ins w:id="182" w:author="作成者">
              <w:r w:rsidRPr="001A667A">
                <w:rPr>
                  <w:lang w:val="en-US"/>
                </w:rPr>
                <w:t xml:space="preserve">In the DL, iFFT and CP addition functions reside in the </w:t>
              </w:r>
              <w:r>
                <w:rPr>
                  <w:rFonts w:hint="eastAsia"/>
                  <w:lang w:val="en-US" w:eastAsia="ja-JP"/>
                </w:rPr>
                <w:t>lls-</w:t>
              </w:r>
              <w:r w:rsidRPr="001A667A">
                <w:rPr>
                  <w:lang w:val="en-US"/>
                </w:rPr>
                <w:t xml:space="preserve">DU, the rest of PHY functions reside in the </w:t>
              </w:r>
              <w:r>
                <w:rPr>
                  <w:rFonts w:hint="eastAsia"/>
                  <w:lang w:val="en-US" w:eastAsia="ja-JP"/>
                </w:rPr>
                <w:t>lls-</w:t>
              </w:r>
              <w:r w:rsidRPr="001A667A">
                <w:rPr>
                  <w:lang w:val="en-US"/>
                </w:rPr>
                <w:t>CU.</w:t>
              </w:r>
            </w:ins>
          </w:p>
          <w:p w:rsidR="008561C3" w:rsidRPr="001A667A" w:rsidRDefault="008561C3" w:rsidP="008561C3">
            <w:pPr>
              <w:pStyle w:val="B1"/>
              <w:ind w:leftChars="42" w:left="368"/>
              <w:rPr>
                <w:ins w:id="183" w:author="作成者"/>
                <w:b/>
                <w:bCs/>
                <w:lang w:val="en-US" w:eastAsia="ja-JP"/>
              </w:rPr>
            </w:pPr>
            <w:ins w:id="184" w:author="作成者">
              <w:r w:rsidRPr="001A667A">
                <w:rPr>
                  <w:b/>
                  <w:bCs/>
                  <w:lang w:val="en-US"/>
                </w:rPr>
                <w:t>Option 7-2</w:t>
              </w:r>
            </w:ins>
          </w:p>
          <w:p w:rsidR="008561C3" w:rsidRPr="001A667A" w:rsidRDefault="008561C3" w:rsidP="00C43F85">
            <w:pPr>
              <w:pStyle w:val="B1"/>
              <w:ind w:leftChars="42" w:left="84" w:firstLine="0"/>
              <w:rPr>
                <w:ins w:id="185" w:author="作成者"/>
                <w:lang w:val="en-US"/>
              </w:rPr>
            </w:pPr>
            <w:ins w:id="186" w:author="作成者">
              <w:r w:rsidRPr="001A667A">
                <w:rPr>
                  <w:lang w:val="en-US"/>
                </w:rPr>
                <w:t>In the UL, FFT, CP removal</w:t>
              </w:r>
              <w:r>
                <w:rPr>
                  <w:rFonts w:hint="eastAsia"/>
                  <w:lang w:val="en-US" w:eastAsia="ja-JP"/>
                </w:rPr>
                <w:t xml:space="preserve"> and </w:t>
              </w:r>
              <w:r w:rsidRPr="001A667A">
                <w:rPr>
                  <w:lang w:val="en-US"/>
                </w:rPr>
                <w:t xml:space="preserve">resource de-mapping functions reside in the </w:t>
              </w:r>
              <w:r>
                <w:rPr>
                  <w:rFonts w:hint="eastAsia"/>
                  <w:lang w:val="en-US" w:eastAsia="ja-JP"/>
                </w:rPr>
                <w:t>lls-</w:t>
              </w:r>
              <w:r w:rsidRPr="001A667A">
                <w:rPr>
                  <w:lang w:val="en-US"/>
                </w:rPr>
                <w:t xml:space="preserve">DU, the rest of PHY functions reside in the </w:t>
              </w:r>
              <w:r>
                <w:rPr>
                  <w:rFonts w:hint="eastAsia"/>
                  <w:lang w:val="en-US" w:eastAsia="ja-JP"/>
                </w:rPr>
                <w:t>lls-</w:t>
              </w:r>
              <w:r w:rsidRPr="001A667A">
                <w:rPr>
                  <w:lang w:val="en-US"/>
                </w:rPr>
                <w:t>CU.</w:t>
              </w:r>
            </w:ins>
          </w:p>
          <w:p w:rsidR="008561C3" w:rsidRPr="001A667A" w:rsidRDefault="008561C3" w:rsidP="00C43F85">
            <w:pPr>
              <w:pStyle w:val="B1"/>
              <w:ind w:leftChars="42" w:left="84" w:firstLine="0"/>
              <w:rPr>
                <w:ins w:id="187" w:author="作成者"/>
                <w:lang w:val="en-US"/>
              </w:rPr>
            </w:pPr>
            <w:ins w:id="188" w:author="作成者">
              <w:r w:rsidRPr="001A667A">
                <w:rPr>
                  <w:lang w:val="en-US"/>
                </w:rPr>
                <w:t xml:space="preserve">In the DL, iFFT, CP addition, resource mapping and precoding functions reside in the </w:t>
              </w:r>
              <w:r>
                <w:rPr>
                  <w:rFonts w:hint="eastAsia"/>
                  <w:lang w:val="en-US" w:eastAsia="ja-JP"/>
                </w:rPr>
                <w:t>lls-</w:t>
              </w:r>
              <w:r w:rsidRPr="001A667A">
                <w:rPr>
                  <w:lang w:val="en-US"/>
                </w:rPr>
                <w:t xml:space="preserve">DU, the rest of PHY functions reside in the </w:t>
              </w:r>
              <w:r>
                <w:rPr>
                  <w:rFonts w:hint="eastAsia"/>
                  <w:lang w:val="en-US" w:eastAsia="ja-JP"/>
                </w:rPr>
                <w:t>lls-</w:t>
              </w:r>
              <w:r w:rsidRPr="001A667A">
                <w:rPr>
                  <w:lang w:val="en-US"/>
                </w:rPr>
                <w:t>CU.</w:t>
              </w:r>
            </w:ins>
          </w:p>
          <w:p w:rsidR="008561C3" w:rsidRPr="001A667A" w:rsidRDefault="008561C3" w:rsidP="008561C3">
            <w:pPr>
              <w:pStyle w:val="B1"/>
              <w:ind w:leftChars="42" w:left="368"/>
              <w:rPr>
                <w:ins w:id="189" w:author="作成者"/>
                <w:b/>
                <w:bCs/>
                <w:lang w:val="en-US" w:eastAsia="ja-JP"/>
              </w:rPr>
            </w:pPr>
            <w:ins w:id="190" w:author="作成者">
              <w:r w:rsidRPr="001A667A">
                <w:rPr>
                  <w:b/>
                  <w:bCs/>
                  <w:lang w:val="en-US"/>
                </w:rPr>
                <w:t>Option 7-</w:t>
              </w:r>
              <w:r>
                <w:rPr>
                  <w:rFonts w:hint="eastAsia"/>
                  <w:b/>
                  <w:bCs/>
                  <w:lang w:val="en-US" w:eastAsia="ja-JP"/>
                </w:rPr>
                <w:t>3 (Only for DL)</w:t>
              </w:r>
            </w:ins>
          </w:p>
          <w:p w:rsidR="008561C3" w:rsidRDefault="008561C3" w:rsidP="00C43F85">
            <w:pPr>
              <w:pStyle w:val="B1"/>
              <w:ind w:leftChars="42" w:left="84" w:firstLine="0"/>
              <w:rPr>
                <w:ins w:id="191" w:author="作成者"/>
                <w:lang w:val="en-US" w:eastAsia="ja-JP"/>
              </w:rPr>
            </w:pPr>
            <w:ins w:id="192" w:author="作成者">
              <w:r w:rsidRPr="0036491B">
                <w:rPr>
                  <w:rFonts w:hint="eastAsia"/>
                  <w:lang w:val="en-US" w:eastAsia="ja-JP"/>
                </w:rPr>
                <w:t xml:space="preserve">Only the encoder </w:t>
              </w:r>
              <w:r w:rsidRPr="0036491B">
                <w:rPr>
                  <w:lang w:val="en-US"/>
                </w:rPr>
                <w:t>reside</w:t>
              </w:r>
              <w:r w:rsidRPr="0036491B">
                <w:rPr>
                  <w:rFonts w:hint="eastAsia"/>
                  <w:lang w:val="en-US" w:eastAsia="ja-JP"/>
                </w:rPr>
                <w:t>s</w:t>
              </w:r>
              <w:r w:rsidRPr="0036491B">
                <w:rPr>
                  <w:lang w:val="en-US"/>
                </w:rPr>
                <w:t xml:space="preserve"> in the </w:t>
              </w:r>
            </w:ins>
            <w:ins w:id="193" w:author="NTT DOCOMO, INC." w:date="2017-11-30T12:48:00Z">
              <w:r w:rsidR="00521A3E">
                <w:rPr>
                  <w:rFonts w:hint="eastAsia"/>
                  <w:lang w:val="en-US" w:eastAsia="ja-JP"/>
                </w:rPr>
                <w:t>lls-</w:t>
              </w:r>
            </w:ins>
            <w:ins w:id="194" w:author="作成者">
              <w:r w:rsidRPr="0036491B">
                <w:rPr>
                  <w:rFonts w:hint="eastAsia"/>
                  <w:lang w:val="en-US" w:eastAsia="ja-JP"/>
                </w:rPr>
                <w:t>C</w:t>
              </w:r>
              <w:r w:rsidRPr="0036491B">
                <w:rPr>
                  <w:lang w:val="en-US"/>
                </w:rPr>
                <w:t>U</w:t>
              </w:r>
              <w:r w:rsidRPr="0036491B">
                <w:rPr>
                  <w:rFonts w:hint="eastAsia"/>
                  <w:lang w:val="en-US" w:eastAsia="ja-JP"/>
                </w:rPr>
                <w:t>, and</w:t>
              </w:r>
              <w:r w:rsidRPr="0036491B">
                <w:rPr>
                  <w:lang w:val="en-US"/>
                </w:rPr>
                <w:t xml:space="preserve"> the rest of PHY functions reside in the </w:t>
              </w:r>
            </w:ins>
            <w:ins w:id="195" w:author="NTT DOCOMO, INC." w:date="2017-11-30T12:48:00Z">
              <w:r w:rsidR="00521A3E">
                <w:rPr>
                  <w:rFonts w:hint="eastAsia"/>
                  <w:lang w:val="en-US" w:eastAsia="ja-JP"/>
                </w:rPr>
                <w:t>lls-</w:t>
              </w:r>
            </w:ins>
            <w:ins w:id="196" w:author="作成者">
              <w:r w:rsidRPr="0036491B">
                <w:rPr>
                  <w:rFonts w:hint="eastAsia"/>
                  <w:lang w:val="en-US" w:eastAsia="ja-JP"/>
                </w:rPr>
                <w:t>D</w:t>
              </w:r>
              <w:r w:rsidRPr="0036491B">
                <w:rPr>
                  <w:lang w:val="en-US"/>
                </w:rPr>
                <w:t xml:space="preserve">U. </w:t>
              </w:r>
            </w:ins>
          </w:p>
          <w:p w:rsidR="008561C3" w:rsidRPr="001A667A" w:rsidRDefault="008561C3" w:rsidP="008561C3">
            <w:pPr>
              <w:pStyle w:val="B1"/>
              <w:ind w:leftChars="42" w:left="368"/>
              <w:rPr>
                <w:ins w:id="197" w:author="作成者"/>
                <w:b/>
                <w:bCs/>
                <w:lang w:val="en-US" w:eastAsia="ja-JP"/>
              </w:rPr>
            </w:pPr>
            <w:ins w:id="198" w:author="作成者">
              <w:r w:rsidRPr="001A667A">
                <w:rPr>
                  <w:b/>
                  <w:bCs/>
                  <w:lang w:val="en-US"/>
                </w:rPr>
                <w:t xml:space="preserve">Option </w:t>
              </w:r>
              <w:r>
                <w:rPr>
                  <w:rFonts w:hint="eastAsia"/>
                  <w:b/>
                  <w:bCs/>
                  <w:lang w:val="en-US" w:eastAsia="ja-JP"/>
                </w:rPr>
                <w:t>6</w:t>
              </w:r>
            </w:ins>
          </w:p>
          <w:p w:rsidR="008561C3" w:rsidRPr="009B5022" w:rsidRDefault="008561C3" w:rsidP="00C43F85">
            <w:pPr>
              <w:pStyle w:val="B1"/>
              <w:ind w:leftChars="42" w:left="84" w:firstLine="0"/>
              <w:rPr>
                <w:ins w:id="199" w:author="作成者"/>
                <w:lang w:val="en-US" w:eastAsia="ja-JP"/>
              </w:rPr>
            </w:pPr>
            <w:ins w:id="200" w:author="作成者">
              <w:r>
                <w:rPr>
                  <w:rFonts w:hint="eastAsia"/>
                  <w:lang w:val="en-US" w:eastAsia="ja-JP"/>
                </w:rPr>
                <w:t xml:space="preserve">All of the </w:t>
              </w:r>
              <w:r w:rsidRPr="0036491B">
                <w:rPr>
                  <w:lang w:val="en-US"/>
                </w:rPr>
                <w:t xml:space="preserve">PHY functions reside in the </w:t>
              </w:r>
              <w:r w:rsidRPr="0036491B">
                <w:rPr>
                  <w:rFonts w:hint="eastAsia"/>
                  <w:lang w:val="en-US" w:eastAsia="ja-JP"/>
                </w:rPr>
                <w:t>D</w:t>
              </w:r>
              <w:r w:rsidRPr="0036491B">
                <w:rPr>
                  <w:lang w:val="en-US"/>
                </w:rPr>
                <w:t>U.</w:t>
              </w:r>
            </w:ins>
          </w:p>
          <w:p w:rsidR="00A24EDC" w:rsidRDefault="00C36EDB" w:rsidP="00C43F85">
            <w:pPr>
              <w:jc w:val="both"/>
              <w:rPr>
                <w:ins w:id="201" w:author="ZTE11" w:date="2017-12-01T15:11:00Z"/>
                <w:lang w:eastAsia="zh-CN"/>
              </w:rPr>
            </w:pPr>
            <w:commentRangeStart w:id="202"/>
            <w:ins w:id="203" w:author="NTT DOCOMO, INC." w:date="2017-11-30T13:34:00Z">
              <w:del w:id="204" w:author="NTT DCM r3" w:date="2017-12-02T03:52:00Z">
                <w:r w:rsidDel="00A10152">
                  <w:rPr>
                    <w:rFonts w:hint="eastAsia"/>
                    <w:lang w:eastAsia="ja-JP"/>
                  </w:rPr>
                  <w:delText xml:space="preserve">It is noted </w:delText>
                </w:r>
                <w:r w:rsidDel="00A10152">
                  <w:rPr>
                    <w:lang w:eastAsia="ja-JP"/>
                  </w:rPr>
                  <w:delText>that</w:delText>
                </w:r>
                <w:r w:rsidDel="00A10152">
                  <w:rPr>
                    <w:rFonts w:hint="eastAsia"/>
                    <w:lang w:eastAsia="ja-JP"/>
                  </w:rPr>
                  <w:delText>, during the study, a</w:delText>
                </w:r>
              </w:del>
            </w:ins>
            <w:ins w:id="205" w:author="NTT DCM r3" w:date="2017-12-02T03:52:00Z">
              <w:r w:rsidR="00A10152">
                <w:rPr>
                  <w:rFonts w:eastAsia="ＭＳ 明朝" w:hint="eastAsia"/>
                  <w:lang w:eastAsia="ja-JP"/>
                </w:rPr>
                <w:t>A</w:t>
              </w:r>
            </w:ins>
            <w:ins w:id="206" w:author="NTT DOCOMO, INC." w:date="2017-11-30T13:34:00Z">
              <w:r>
                <w:rPr>
                  <w:rFonts w:hint="eastAsia"/>
                  <w:lang w:eastAsia="ja-JP"/>
                </w:rPr>
                <w:t xml:space="preserve">dditional </w:t>
              </w:r>
            </w:ins>
            <w:ins w:id="207" w:author="NTT DCM r3" w:date="2017-12-02T03:53:00Z">
              <w:r w:rsidR="00A10152">
                <w:rPr>
                  <w:rFonts w:eastAsia="ＭＳ 明朝" w:hint="eastAsia"/>
                  <w:lang w:eastAsia="ja-JP"/>
                </w:rPr>
                <w:t xml:space="preserve">potential functional </w:t>
              </w:r>
            </w:ins>
            <w:ins w:id="208" w:author="NTT DOCOMO, INC." w:date="2017-11-30T13:34:00Z">
              <w:r>
                <w:rPr>
                  <w:rFonts w:hint="eastAsia"/>
                  <w:lang w:eastAsia="ja-JP"/>
                </w:rPr>
                <w:t xml:space="preserve">split </w:t>
              </w:r>
            </w:ins>
            <w:ins w:id="209" w:author="NTT DOCOMO, INC." w:date="2017-11-30T12:41:00Z">
              <w:r w:rsidR="00521A3E">
                <w:rPr>
                  <w:rFonts w:hint="eastAsia"/>
                  <w:lang w:eastAsia="ja-JP"/>
                </w:rPr>
                <w:t>option</w:t>
              </w:r>
            </w:ins>
            <w:ins w:id="210" w:author="NTT DOCOMO, INC." w:date="2017-11-30T13:02:00Z">
              <w:r w:rsidR="00A24EDC">
                <w:rPr>
                  <w:rFonts w:hint="eastAsia"/>
                  <w:lang w:eastAsia="ja-JP"/>
                </w:rPr>
                <w:t>s</w:t>
              </w:r>
            </w:ins>
            <w:ins w:id="211" w:author="NTT DOCOMO, INC." w:date="2017-11-30T13:34:00Z">
              <w:r w:rsidR="00554200">
                <w:rPr>
                  <w:rFonts w:hint="eastAsia"/>
                  <w:lang w:eastAsia="ja-JP"/>
                </w:rPr>
                <w:t xml:space="preserve"> were </w:t>
              </w:r>
            </w:ins>
            <w:ins w:id="212" w:author="NTT DCM r3" w:date="2017-12-02T03:53:00Z">
              <w:r w:rsidR="00A10152">
                <w:rPr>
                  <w:rFonts w:eastAsia="ＭＳ 明朝" w:hint="eastAsia"/>
                  <w:lang w:eastAsia="ja-JP"/>
                </w:rPr>
                <w:t xml:space="preserve">also </w:t>
              </w:r>
            </w:ins>
            <w:ins w:id="213" w:author="NTT DOCOMO, INC." w:date="2017-11-30T13:34:00Z">
              <w:r>
                <w:rPr>
                  <w:rFonts w:hint="eastAsia"/>
                  <w:lang w:eastAsia="ja-JP"/>
                </w:rPr>
                <w:t>raised</w:t>
              </w:r>
            </w:ins>
            <w:ins w:id="214" w:author="NTT DCM r3" w:date="2017-12-02T03:53:00Z">
              <w:r w:rsidR="00A10152">
                <w:rPr>
                  <w:rFonts w:eastAsia="ＭＳ 明朝" w:hint="eastAsia"/>
                  <w:lang w:eastAsia="ja-JP"/>
                </w:rPr>
                <w:t xml:space="preserve"> during the study</w:t>
              </w:r>
            </w:ins>
            <w:ins w:id="215" w:author="NTT DCM r3" w:date="2017-12-02T03:54:00Z">
              <w:r w:rsidR="00A10152">
                <w:rPr>
                  <w:rFonts w:eastAsia="ＭＳ 明朝" w:hint="eastAsia"/>
                  <w:lang w:eastAsia="ja-JP"/>
                </w:rPr>
                <w:t xml:space="preserve">. </w:t>
              </w:r>
            </w:ins>
            <w:ins w:id="216" w:author="NTT DCM r3" w:date="2017-12-02T03:57:00Z">
              <w:r w:rsidR="00143050">
                <w:rPr>
                  <w:rFonts w:eastAsia="ＭＳ 明朝" w:hint="eastAsia"/>
                  <w:lang w:eastAsia="ja-JP"/>
                </w:rPr>
                <w:t xml:space="preserve">For </w:t>
              </w:r>
            </w:ins>
            <w:ins w:id="217" w:author="NTT DCM r3" w:date="2017-12-02T03:54:00Z">
              <w:r w:rsidR="00A10152">
                <w:rPr>
                  <w:rFonts w:eastAsia="ＭＳ 明朝" w:hint="eastAsia"/>
                  <w:lang w:eastAsia="ja-JP"/>
                </w:rPr>
                <w:t xml:space="preserve">the UL, </w:t>
              </w:r>
            </w:ins>
            <w:ins w:id="218" w:author="NTT DCM r3" w:date="2017-12-02T03:57:00Z">
              <w:r w:rsidR="00143050">
                <w:rPr>
                  <w:rFonts w:eastAsia="ＭＳ 明朝" w:hint="eastAsia"/>
                  <w:lang w:eastAsia="ja-JP"/>
                </w:rPr>
                <w:t xml:space="preserve">there was a proposal to </w:t>
              </w:r>
            </w:ins>
            <w:ins w:id="219" w:author="NTT DCM r3" w:date="2017-12-02T03:54:00Z">
              <w:r w:rsidR="00A10152">
                <w:rPr>
                  <w:rFonts w:eastAsia="ＭＳ 明朝" w:hint="eastAsia"/>
                  <w:lang w:eastAsia="ja-JP"/>
                </w:rPr>
                <w:t>split</w:t>
              </w:r>
            </w:ins>
            <w:ins w:id="220" w:author="NTT DCM r3" w:date="2017-12-02T03:57:00Z">
              <w:r w:rsidR="00143050">
                <w:rPr>
                  <w:rFonts w:eastAsia="ＭＳ 明朝" w:hint="eastAsia"/>
                  <w:lang w:eastAsia="ja-JP"/>
                </w:rPr>
                <w:t xml:space="preserve"> </w:t>
              </w:r>
            </w:ins>
            <w:ins w:id="221" w:author="NTT DCM r3" w:date="2017-12-02T03:59:00Z">
              <w:r w:rsidR="00143050">
                <w:rPr>
                  <w:rFonts w:eastAsia="ＭＳ 明朝" w:hint="eastAsia"/>
                  <w:lang w:eastAsia="ja-JP"/>
                </w:rPr>
                <w:t>b</w:t>
              </w:r>
            </w:ins>
            <w:ins w:id="222" w:author="NTT DCM r3" w:date="2017-12-02T03:57:00Z">
              <w:r w:rsidR="00143050">
                <w:rPr>
                  <w:rFonts w:eastAsia="ＭＳ 明朝" w:hint="eastAsia"/>
                  <w:lang w:eastAsia="ja-JP"/>
                </w:rPr>
                <w:t>etween</w:t>
              </w:r>
            </w:ins>
            <w:ins w:id="223" w:author="NTT DCM r3" w:date="2017-12-02T03:55:00Z">
              <w:r w:rsidR="00A10152">
                <w:rPr>
                  <w:rFonts w:eastAsia="ＭＳ 明朝" w:hint="eastAsia"/>
                  <w:lang w:eastAsia="ja-JP"/>
                </w:rPr>
                <w:t xml:space="preserve"> IDFT and </w:t>
              </w:r>
              <w:r w:rsidR="00143050">
                <w:rPr>
                  <w:rFonts w:eastAsia="ＭＳ 明朝" w:hint="eastAsia"/>
                  <w:lang w:eastAsia="ja-JP"/>
                </w:rPr>
                <w:t>Channe</w:t>
              </w:r>
            </w:ins>
            <w:ins w:id="224" w:author="NTT DCM r3" w:date="2017-12-02T03:56:00Z">
              <w:r w:rsidR="00143050">
                <w:rPr>
                  <w:rFonts w:eastAsia="ＭＳ 明朝" w:hint="eastAsia"/>
                  <w:lang w:eastAsia="ja-JP"/>
                </w:rPr>
                <w:t>l estimation / Equalization</w:t>
              </w:r>
            </w:ins>
            <w:ins w:id="225" w:author="NTT DCM r3" w:date="2017-12-02T03:58:00Z">
              <w:r w:rsidR="00143050">
                <w:rPr>
                  <w:rFonts w:eastAsia="ＭＳ 明朝" w:hint="eastAsia"/>
                  <w:lang w:eastAsia="ja-JP"/>
                </w:rPr>
                <w:t xml:space="preserve">. </w:t>
              </w:r>
            </w:ins>
            <w:ins w:id="226" w:author="NTT DCM r3" w:date="2017-12-02T03:56:00Z">
              <w:r w:rsidR="00143050">
                <w:rPr>
                  <w:rFonts w:eastAsia="ＭＳ 明朝" w:hint="eastAsia"/>
                  <w:lang w:eastAsia="ja-JP"/>
                </w:rPr>
                <w:t xml:space="preserve">Also, for </w:t>
              </w:r>
            </w:ins>
            <w:ins w:id="227" w:author="NTT DCM r3" w:date="2017-12-02T03:58:00Z">
              <w:r w:rsidR="00143050">
                <w:rPr>
                  <w:rFonts w:eastAsia="ＭＳ 明朝" w:hint="eastAsia"/>
                  <w:lang w:eastAsia="ja-JP"/>
                </w:rPr>
                <w:t xml:space="preserve">both DL and UL, </w:t>
              </w:r>
            </w:ins>
            <w:ins w:id="228" w:author="NTT DCM r3" w:date="2017-12-02T03:59:00Z">
              <w:r w:rsidR="00143050">
                <w:rPr>
                  <w:rFonts w:eastAsia="ＭＳ 明朝" w:hint="eastAsia"/>
                  <w:lang w:eastAsia="ja-JP"/>
                </w:rPr>
                <w:t xml:space="preserve">the possibility to split somewhere between </w:t>
              </w:r>
            </w:ins>
            <w:ins w:id="229" w:author="NTT DCM r3" w:date="2017-12-02T03:58:00Z">
              <w:r w:rsidR="00143050">
                <w:rPr>
                  <w:rFonts w:eastAsia="ＭＳ 明朝" w:hint="eastAsia"/>
                  <w:lang w:eastAsia="ja-JP"/>
                </w:rPr>
                <w:t xml:space="preserve">Option 7-1 and Option </w:t>
              </w:r>
            </w:ins>
            <w:ins w:id="230" w:author="NTT DCM r3" w:date="2017-12-02T03:59:00Z">
              <w:r w:rsidR="00143050">
                <w:rPr>
                  <w:rFonts w:eastAsia="ＭＳ 明朝" w:hint="eastAsia"/>
                  <w:lang w:eastAsia="ja-JP"/>
                </w:rPr>
                <w:t>7-2</w:t>
              </w:r>
            </w:ins>
            <w:ins w:id="231" w:author="NTT DCM r3" w:date="2017-12-02T03:56:00Z">
              <w:r w:rsidR="00143050">
                <w:rPr>
                  <w:rFonts w:eastAsia="ＭＳ 明朝" w:hint="eastAsia"/>
                  <w:lang w:eastAsia="ja-JP"/>
                </w:rPr>
                <w:t xml:space="preserve"> </w:t>
              </w:r>
            </w:ins>
            <w:ins w:id="232" w:author="NTT DCM r3" w:date="2017-12-02T04:00:00Z">
              <w:r w:rsidR="00143050">
                <w:rPr>
                  <w:rFonts w:eastAsia="ＭＳ 明朝" w:hint="eastAsia"/>
                  <w:lang w:eastAsia="ja-JP"/>
                </w:rPr>
                <w:t xml:space="preserve">was proposed in light of </w:t>
              </w:r>
            </w:ins>
            <w:ins w:id="233" w:author="NTT DCM r3" w:date="2017-12-02T04:01:00Z">
              <w:r w:rsidR="00143050">
                <w:rPr>
                  <w:rFonts w:eastAsia="ＭＳ 明朝" w:hint="eastAsia"/>
                  <w:lang w:eastAsia="ja-JP"/>
                </w:rPr>
                <w:t>digital beamforming</w:t>
              </w:r>
            </w:ins>
            <w:ins w:id="234" w:author="NTT DOCOMO, INC." w:date="2017-11-30T13:02:00Z">
              <w:r w:rsidR="00A24EDC">
                <w:rPr>
                  <w:rFonts w:hint="eastAsia"/>
                  <w:lang w:eastAsia="ja-JP"/>
                </w:rPr>
                <w:t>;</w:t>
              </w:r>
            </w:ins>
            <w:commentRangeEnd w:id="202"/>
            <w:ins w:id="235" w:author="NTT DOCOMO, INC." w:date="2017-11-30T13:37:00Z">
              <w:r w:rsidR="008927CD">
                <w:rPr>
                  <w:rStyle w:val="ab"/>
                </w:rPr>
                <w:commentReference w:id="202"/>
              </w:r>
            </w:ins>
          </w:p>
          <w:p w:rsidR="00E236EA" w:rsidDel="00143050" w:rsidRDefault="00E236EA" w:rsidP="00C43F85">
            <w:pPr>
              <w:jc w:val="both"/>
              <w:rPr>
                <w:ins w:id="236" w:author="ZTE11" w:date="2017-12-01T15:11:00Z"/>
                <w:del w:id="237" w:author="NTT DCM r3" w:date="2017-12-02T04:04:00Z"/>
                <w:lang w:eastAsia="zh-CN"/>
              </w:rPr>
            </w:pPr>
            <w:ins w:id="238" w:author="ZTE11" w:date="2017-12-01T15:11:00Z">
              <w:del w:id="239" w:author="NTT DCM r3" w:date="2017-12-02T04:04:00Z">
                <w:r w:rsidDel="00143050">
                  <w:rPr>
                    <w:rFonts w:hint="eastAsia"/>
                    <w:lang w:eastAsia="zh-CN"/>
                  </w:rPr>
                  <w:lastRenderedPageBreak/>
                  <w:delText>Option7-3a :</w:delText>
                </w:r>
              </w:del>
            </w:ins>
          </w:p>
          <w:p w:rsidR="00E236EA" w:rsidDel="00143050" w:rsidRDefault="00E236EA" w:rsidP="00C43F85">
            <w:pPr>
              <w:jc w:val="both"/>
              <w:rPr>
                <w:ins w:id="240" w:author="ZTE11" w:date="2017-12-01T15:12:00Z"/>
                <w:del w:id="241" w:author="NTT DCM r3" w:date="2017-12-02T04:04:00Z"/>
                <w:lang w:val="en-US" w:eastAsia="zh-CN"/>
              </w:rPr>
            </w:pPr>
            <w:ins w:id="242" w:author="ZTE11" w:date="2017-12-01T15:11:00Z">
              <w:del w:id="243" w:author="NTT DCM r3" w:date="2017-12-02T04:04:00Z">
                <w:r w:rsidDel="00143050">
                  <w:rPr>
                    <w:rFonts w:hint="eastAsia"/>
                    <w:lang w:eastAsia="zh-CN"/>
                  </w:rPr>
                  <w:delText>In the DL,</w:delText>
                </w:r>
                <w:r w:rsidRPr="0036491B" w:rsidDel="00143050">
                  <w:rPr>
                    <w:rFonts w:hint="eastAsia"/>
                    <w:lang w:val="en-US" w:eastAsia="ja-JP"/>
                  </w:rPr>
                  <w:delText xml:space="preserve"> </w:delText>
                </w:r>
                <w:r w:rsidDel="00143050">
                  <w:rPr>
                    <w:rFonts w:hint="eastAsia"/>
                    <w:lang w:val="en-US" w:eastAsia="zh-CN"/>
                  </w:rPr>
                  <w:delText>o</w:delText>
                </w:r>
                <w:r w:rsidRPr="0036491B" w:rsidDel="00143050">
                  <w:rPr>
                    <w:rFonts w:hint="eastAsia"/>
                    <w:lang w:val="en-US" w:eastAsia="ja-JP"/>
                  </w:rPr>
                  <w:delText xml:space="preserve">nly the encoder </w:delText>
                </w:r>
                <w:r w:rsidRPr="0036491B" w:rsidDel="00143050">
                  <w:rPr>
                    <w:lang w:val="en-US"/>
                  </w:rPr>
                  <w:delText>reside</w:delText>
                </w:r>
                <w:r w:rsidRPr="0036491B" w:rsidDel="00143050">
                  <w:rPr>
                    <w:rFonts w:hint="eastAsia"/>
                    <w:lang w:val="en-US" w:eastAsia="ja-JP"/>
                  </w:rPr>
                  <w:delText>s</w:delText>
                </w:r>
                <w:r w:rsidRPr="0036491B" w:rsidDel="00143050">
                  <w:rPr>
                    <w:lang w:val="en-US"/>
                  </w:rPr>
                  <w:delText xml:space="preserve"> in the </w:delText>
                </w:r>
                <w:r w:rsidDel="00143050">
                  <w:rPr>
                    <w:rFonts w:hint="eastAsia"/>
                    <w:lang w:val="en-US" w:eastAsia="ja-JP"/>
                  </w:rPr>
                  <w:delText>lls-</w:delText>
                </w:r>
                <w:r w:rsidRPr="0036491B" w:rsidDel="00143050">
                  <w:rPr>
                    <w:rFonts w:hint="eastAsia"/>
                    <w:lang w:val="en-US" w:eastAsia="ja-JP"/>
                  </w:rPr>
                  <w:delText>C</w:delText>
                </w:r>
                <w:r w:rsidRPr="0036491B" w:rsidDel="00143050">
                  <w:rPr>
                    <w:lang w:val="en-US"/>
                  </w:rPr>
                  <w:delText>U</w:delText>
                </w:r>
                <w:r w:rsidRPr="0036491B" w:rsidDel="00143050">
                  <w:rPr>
                    <w:rFonts w:hint="eastAsia"/>
                    <w:lang w:val="en-US" w:eastAsia="ja-JP"/>
                  </w:rPr>
                  <w:delText>, and</w:delText>
                </w:r>
                <w:r w:rsidRPr="0036491B" w:rsidDel="00143050">
                  <w:rPr>
                    <w:lang w:val="en-US"/>
                  </w:rPr>
                  <w:delText xml:space="preserve"> the rest of PHY functions reside in the </w:delText>
                </w:r>
                <w:r w:rsidDel="00143050">
                  <w:rPr>
                    <w:rFonts w:hint="eastAsia"/>
                    <w:lang w:val="en-US" w:eastAsia="ja-JP"/>
                  </w:rPr>
                  <w:delText>lls-</w:delText>
                </w:r>
                <w:r w:rsidRPr="0036491B" w:rsidDel="00143050">
                  <w:rPr>
                    <w:rFonts w:hint="eastAsia"/>
                    <w:lang w:val="en-US" w:eastAsia="ja-JP"/>
                  </w:rPr>
                  <w:delText>D</w:delText>
                </w:r>
                <w:r w:rsidRPr="0036491B" w:rsidDel="00143050">
                  <w:rPr>
                    <w:lang w:val="en-US"/>
                  </w:rPr>
                  <w:delText>U.</w:delText>
                </w:r>
              </w:del>
            </w:ins>
          </w:p>
          <w:p w:rsidR="00E236EA" w:rsidDel="00143050" w:rsidRDefault="009C3918" w:rsidP="00C43F85">
            <w:pPr>
              <w:jc w:val="both"/>
              <w:rPr>
                <w:ins w:id="244" w:author="ZTE11" w:date="2017-12-01T15:19:00Z"/>
                <w:del w:id="245" w:author="NTT DCM r3" w:date="2017-12-02T04:04:00Z"/>
                <w:lang w:eastAsia="zh-CN"/>
              </w:rPr>
            </w:pPr>
            <w:ins w:id="246" w:author="ZTE11" w:date="2017-12-01T15:19:00Z">
              <w:del w:id="247" w:author="NTT DCM r3" w:date="2017-12-02T04:04:00Z">
                <w:r w:rsidDel="00143050">
                  <w:rPr>
                    <w:rFonts w:hint="eastAsia"/>
                    <w:lang w:eastAsia="ja-JP"/>
                  </w:rPr>
                  <w:delText xml:space="preserve">In </w:delText>
                </w:r>
                <w:r w:rsidDel="00143050">
                  <w:rPr>
                    <w:rFonts w:hint="eastAsia"/>
                    <w:lang w:eastAsia="zh-CN"/>
                  </w:rPr>
                  <w:delText xml:space="preserve">the </w:delText>
                </w:r>
                <w:r w:rsidDel="00143050">
                  <w:rPr>
                    <w:rFonts w:hint="eastAsia"/>
                    <w:lang w:eastAsia="ja-JP"/>
                  </w:rPr>
                  <w:delText xml:space="preserve">UL, </w:delText>
                </w:r>
                <w:r w:rsidRPr="003B1692" w:rsidDel="00143050">
                  <w:rPr>
                    <w:lang w:eastAsia="ja-JP"/>
                  </w:rPr>
                  <w:delText>FFT, CP removal</w:delText>
                </w:r>
                <w:r w:rsidDel="00143050">
                  <w:rPr>
                    <w:rFonts w:hint="eastAsia"/>
                    <w:lang w:eastAsia="ja-JP"/>
                  </w:rPr>
                  <w:delText>,</w:delText>
                </w:r>
                <w:r w:rsidRPr="003B1692" w:rsidDel="00143050">
                  <w:rPr>
                    <w:lang w:eastAsia="ja-JP"/>
                  </w:rPr>
                  <w:delText xml:space="preserve"> resource de-mapping</w:delText>
                </w:r>
                <w:r w:rsidDel="00143050">
                  <w:rPr>
                    <w:rFonts w:hint="eastAsia"/>
                    <w:lang w:eastAsia="ja-JP"/>
                  </w:rPr>
                  <w:delText xml:space="preserve">, channel </w:delText>
                </w:r>
                <w:r w:rsidDel="00143050">
                  <w:rPr>
                    <w:lang w:eastAsia="ja-JP"/>
                  </w:rPr>
                  <w:delText>estimation</w:delText>
                </w:r>
                <w:r w:rsidDel="00143050">
                  <w:rPr>
                    <w:rFonts w:hint="eastAsia"/>
                    <w:lang w:eastAsia="ja-JP"/>
                  </w:rPr>
                  <w:delText xml:space="preserve">/Equalization, SRS </w:delText>
                </w:r>
                <w:r w:rsidDel="00143050">
                  <w:rPr>
                    <w:lang w:eastAsia="ja-JP"/>
                  </w:rPr>
                  <w:delText>proces</w:delText>
                </w:r>
                <w:r w:rsidDel="00143050">
                  <w:rPr>
                    <w:rFonts w:hint="eastAsia"/>
                    <w:lang w:eastAsia="ja-JP"/>
                  </w:rPr>
                  <w:delText>s, PRACH Filtering and PRACH detection</w:delText>
                </w:r>
                <w:r w:rsidRPr="003B1692" w:rsidDel="00143050">
                  <w:rPr>
                    <w:lang w:eastAsia="ja-JP"/>
                  </w:rPr>
                  <w:delText xml:space="preserve"> functions reside in the lls-DU, the rest of PHY functions reside in the lls-CU.</w:delText>
                </w:r>
              </w:del>
            </w:ins>
          </w:p>
          <w:p w:rsidR="009C3918" w:rsidDel="00143050" w:rsidRDefault="009C3918" w:rsidP="00C43F85">
            <w:pPr>
              <w:jc w:val="both"/>
              <w:rPr>
                <w:ins w:id="248" w:author="ZTE11" w:date="2017-12-01T15:19:00Z"/>
                <w:del w:id="249" w:author="NTT DCM r3" w:date="2017-12-02T04:04:00Z"/>
                <w:lang w:eastAsia="zh-CN"/>
              </w:rPr>
            </w:pPr>
          </w:p>
          <w:p w:rsidR="009C3918" w:rsidRPr="009C3918" w:rsidDel="00143050" w:rsidRDefault="009C3918" w:rsidP="00C43F85">
            <w:pPr>
              <w:jc w:val="both"/>
              <w:rPr>
                <w:ins w:id="250" w:author="NTT DOCOMO, INC." w:date="2017-11-30T13:02:00Z"/>
                <w:del w:id="251" w:author="NTT DCM r3" w:date="2017-12-02T04:04:00Z"/>
                <w:lang w:val="en-US" w:eastAsia="zh-CN"/>
                <w:rPrChange w:id="252" w:author="ZTE11" w:date="2017-12-01T15:18:00Z">
                  <w:rPr>
                    <w:ins w:id="253" w:author="NTT DOCOMO, INC." w:date="2017-11-30T13:02:00Z"/>
                    <w:del w:id="254" w:author="NTT DCM r3" w:date="2017-12-02T04:04:00Z"/>
                    <w:lang w:eastAsia="zh-CN"/>
                  </w:rPr>
                </w:rPrChange>
              </w:rPr>
            </w:pPr>
            <w:ins w:id="255" w:author="ZTE11" w:date="2017-12-01T15:19:00Z">
              <w:del w:id="256" w:author="NTT DCM r3" w:date="2017-12-02T04:04:00Z">
                <w:r w:rsidDel="00143050">
                  <w:rPr>
                    <w:rFonts w:hint="eastAsia"/>
                    <w:lang w:eastAsia="zh-CN"/>
                  </w:rPr>
                  <w:delText>OptionX?:</w:delText>
                </w:r>
              </w:del>
            </w:ins>
          </w:p>
          <w:p w:rsidR="00142362" w:rsidDel="00143050" w:rsidRDefault="00A24EDC">
            <w:pPr>
              <w:ind w:leftChars="100" w:left="200"/>
              <w:jc w:val="both"/>
              <w:rPr>
                <w:ins w:id="257" w:author="NTT DOCOMO, INC." w:date="2017-11-30T13:03:00Z"/>
                <w:del w:id="258" w:author="NTT DCM r3" w:date="2017-12-02T04:04:00Z"/>
                <w:lang w:eastAsia="ja-JP"/>
              </w:rPr>
              <w:pPrChange w:id="259" w:author="NTT DOCOMO, INC." w:date="2017-11-30T13:03:00Z">
                <w:pPr>
                  <w:jc w:val="both"/>
                </w:pPr>
              </w:pPrChange>
            </w:pPr>
            <w:ins w:id="260" w:author="NTT DOCOMO, INC." w:date="2017-11-30T13:03:00Z">
              <w:del w:id="261" w:author="NTT DCM r3" w:date="2017-12-02T04:04:00Z">
                <w:r w:rsidDel="00143050">
                  <w:rPr>
                    <w:rFonts w:hint="eastAsia"/>
                    <w:lang w:eastAsia="ja-JP"/>
                  </w:rPr>
                  <w:delText>-</w:delText>
                </w:r>
              </w:del>
            </w:ins>
            <w:ins w:id="262" w:author="NTT DOCOMO, INC." w:date="2017-11-30T12:41:00Z">
              <w:del w:id="263" w:author="NTT DCM r3" w:date="2017-12-02T04:04:00Z">
                <w:r w:rsidR="00521A3E" w:rsidDel="00143050">
                  <w:rPr>
                    <w:rFonts w:hint="eastAsia"/>
                    <w:lang w:eastAsia="ja-JP"/>
                  </w:rPr>
                  <w:delText xml:space="preserve"> </w:delText>
                </w:r>
              </w:del>
            </w:ins>
            <w:ins w:id="264" w:author="NTT DOCOMO, INC." w:date="2017-11-30T13:03:00Z">
              <w:del w:id="265" w:author="NTT DCM r3" w:date="2017-12-02T04:04:00Z">
                <w:r w:rsidDel="00143050">
                  <w:rPr>
                    <w:rFonts w:hint="eastAsia"/>
                    <w:lang w:eastAsia="ja-JP"/>
                  </w:rPr>
                  <w:delText>I</w:delText>
                </w:r>
              </w:del>
            </w:ins>
            <w:ins w:id="266" w:author="NTT DOCOMO, INC." w:date="2017-11-30T12:48:00Z">
              <w:del w:id="267" w:author="NTT DCM r3" w:date="2017-12-02T04:04:00Z">
                <w:r w:rsidR="00521A3E" w:rsidDel="00143050">
                  <w:rPr>
                    <w:rFonts w:hint="eastAsia"/>
                    <w:lang w:eastAsia="ja-JP"/>
                  </w:rPr>
                  <w:delText>n DL and UL</w:delText>
                </w:r>
              </w:del>
            </w:ins>
            <w:ins w:id="268" w:author="NTT DOCOMO, INC." w:date="2017-11-30T13:04:00Z">
              <w:del w:id="269" w:author="NTT DCM r3" w:date="2017-12-02T04:04:00Z">
                <w:r w:rsidDel="00143050">
                  <w:rPr>
                    <w:rFonts w:hint="eastAsia"/>
                    <w:lang w:eastAsia="ja-JP"/>
                  </w:rPr>
                  <w:delText>,</w:delText>
                </w:r>
              </w:del>
            </w:ins>
            <w:ins w:id="270" w:author="NTT DOCOMO, INC." w:date="2017-11-30T12:48:00Z">
              <w:del w:id="271" w:author="NTT DCM r3" w:date="2017-12-02T04:04:00Z">
                <w:r w:rsidR="00521A3E" w:rsidDel="00143050">
                  <w:rPr>
                    <w:rFonts w:hint="eastAsia"/>
                    <w:lang w:eastAsia="ja-JP"/>
                  </w:rPr>
                  <w:delText xml:space="preserve"> </w:delText>
                </w:r>
              </w:del>
            </w:ins>
            <w:ins w:id="272" w:author="NTT DOCOMO, INC." w:date="2017-11-30T12:43:00Z">
              <w:del w:id="273" w:author="NTT DCM r3" w:date="2017-12-02T04:04:00Z">
                <w:r w:rsidR="00521A3E" w:rsidDel="00143050">
                  <w:rPr>
                    <w:rFonts w:hint="eastAsia"/>
                    <w:lang w:eastAsia="ja-JP"/>
                  </w:rPr>
                  <w:delText>when Digi</w:delText>
                </w:r>
              </w:del>
            </w:ins>
            <w:ins w:id="274" w:author="NTT DOCOMO, INC." w:date="2017-11-30T12:49:00Z">
              <w:del w:id="275" w:author="NTT DCM r3" w:date="2017-12-02T04:04:00Z">
                <w:r w:rsidR="00521A3E" w:rsidDel="00143050">
                  <w:rPr>
                    <w:rFonts w:hint="eastAsia"/>
                    <w:lang w:eastAsia="ja-JP"/>
                  </w:rPr>
                  <w:delText>t</w:delText>
                </w:r>
              </w:del>
            </w:ins>
            <w:ins w:id="276" w:author="NTT DOCOMO, INC." w:date="2017-11-30T12:43:00Z">
              <w:del w:id="277" w:author="NTT DCM r3" w:date="2017-12-02T04:04:00Z">
                <w:r w:rsidR="00521A3E" w:rsidDel="00143050">
                  <w:rPr>
                    <w:rFonts w:hint="eastAsia"/>
                    <w:lang w:eastAsia="ja-JP"/>
                  </w:rPr>
                  <w:delText>al beam forming</w:delText>
                </w:r>
              </w:del>
            </w:ins>
            <w:ins w:id="278" w:author="NTT DOCOMO, INC." w:date="2017-11-30T12:47:00Z">
              <w:del w:id="279" w:author="NTT DCM r3" w:date="2017-12-02T04:04:00Z">
                <w:r w:rsidR="00521A3E" w:rsidDel="00143050">
                  <w:rPr>
                    <w:rFonts w:hint="eastAsia"/>
                    <w:lang w:eastAsia="ja-JP"/>
                  </w:rPr>
                  <w:delText xml:space="preserve"> </w:delText>
                </w:r>
              </w:del>
            </w:ins>
            <w:ins w:id="280" w:author="NTT DOCOMO, INC." w:date="2017-11-30T12:43:00Z">
              <w:del w:id="281" w:author="NTT DCM r3" w:date="2017-12-02T04:04:00Z">
                <w:r w:rsidR="00521A3E" w:rsidDel="00143050">
                  <w:rPr>
                    <w:rFonts w:hint="eastAsia"/>
                    <w:lang w:eastAsia="ja-JP"/>
                  </w:rPr>
                  <w:delText>is applied</w:delText>
                </w:r>
              </w:del>
            </w:ins>
            <w:ins w:id="282" w:author="NTT DOCOMO, INC." w:date="2017-11-30T13:04:00Z">
              <w:del w:id="283" w:author="NTT DCM r3" w:date="2017-12-02T04:04:00Z">
                <w:r w:rsidR="0096404F" w:rsidDel="00143050">
                  <w:rPr>
                    <w:rFonts w:hint="eastAsia"/>
                    <w:lang w:eastAsia="ja-JP"/>
                  </w:rPr>
                  <w:delText>,</w:delText>
                </w:r>
              </w:del>
            </w:ins>
            <w:ins w:id="284" w:author="NTT DOCOMO, INC." w:date="2017-11-30T12:47:00Z">
              <w:del w:id="285" w:author="NTT DCM r3" w:date="2017-12-02T04:04:00Z">
                <w:r w:rsidR="00521A3E" w:rsidDel="00143050">
                  <w:rPr>
                    <w:rFonts w:hint="eastAsia"/>
                    <w:lang w:eastAsia="ja-JP"/>
                  </w:rPr>
                  <w:delText xml:space="preserve"> </w:delText>
                </w:r>
              </w:del>
            </w:ins>
            <w:ins w:id="286" w:author="NTT DOCOMO, INC." w:date="2017-11-30T12:44:00Z">
              <w:del w:id="287" w:author="NTT DCM r3" w:date="2017-12-02T04:04:00Z">
                <w:r w:rsidR="00521A3E" w:rsidDel="00143050">
                  <w:rPr>
                    <w:rFonts w:hint="eastAsia"/>
                    <w:lang w:eastAsia="ja-JP"/>
                  </w:rPr>
                  <w:delText xml:space="preserve">digital beam forming and </w:delText>
                </w:r>
              </w:del>
            </w:ins>
            <w:ins w:id="288" w:author="NTT DOCOMO, INC." w:date="2017-11-30T12:49:00Z">
              <w:del w:id="289" w:author="NTT DCM r3" w:date="2017-12-02T04:04:00Z">
                <w:r w:rsidR="00A153BA" w:rsidDel="00143050">
                  <w:rPr>
                    <w:rFonts w:hint="eastAsia"/>
                    <w:lang w:eastAsia="ja-JP"/>
                  </w:rPr>
                  <w:delText xml:space="preserve">the </w:delText>
                </w:r>
              </w:del>
            </w:ins>
            <w:ins w:id="290" w:author="NTT DOCOMO, INC." w:date="2017-11-30T12:47:00Z">
              <w:del w:id="291" w:author="NTT DCM r3" w:date="2017-12-02T04:04:00Z">
                <w:r w:rsidR="00521A3E" w:rsidDel="00143050">
                  <w:rPr>
                    <w:rFonts w:hint="eastAsia"/>
                    <w:lang w:eastAsia="ja-JP"/>
                  </w:rPr>
                  <w:delText xml:space="preserve">functions below it reside in lls-DU and </w:delText>
                </w:r>
              </w:del>
            </w:ins>
            <w:ins w:id="292" w:author="NTT DOCOMO, INC." w:date="2017-11-30T12:48:00Z">
              <w:del w:id="293" w:author="NTT DCM r3" w:date="2017-12-02T04:04:00Z">
                <w:r w:rsidR="00521A3E" w:rsidDel="00143050">
                  <w:rPr>
                    <w:rFonts w:hint="eastAsia"/>
                    <w:lang w:eastAsia="ja-JP"/>
                  </w:rPr>
                  <w:delText xml:space="preserve">the </w:delText>
                </w:r>
              </w:del>
            </w:ins>
            <w:ins w:id="294" w:author="NTT DOCOMO, INC." w:date="2017-11-30T12:47:00Z">
              <w:del w:id="295" w:author="NTT DCM r3" w:date="2017-12-02T04:04:00Z">
                <w:r w:rsidR="00521A3E" w:rsidDel="00143050">
                  <w:rPr>
                    <w:rFonts w:hint="eastAsia"/>
                    <w:lang w:eastAsia="ja-JP"/>
                  </w:rPr>
                  <w:delText>rest of</w:delText>
                </w:r>
              </w:del>
            </w:ins>
            <w:ins w:id="296" w:author="NTT DOCOMO, INC." w:date="2017-11-30T12:48:00Z">
              <w:del w:id="297" w:author="NTT DCM r3" w:date="2017-12-02T04:04:00Z">
                <w:r w:rsidR="00521A3E" w:rsidDel="00143050">
                  <w:rPr>
                    <w:rFonts w:hint="eastAsia"/>
                    <w:lang w:eastAsia="ja-JP"/>
                  </w:rPr>
                  <w:delText xml:space="preserve"> PHY functions reside in lls</w:delText>
                </w:r>
              </w:del>
            </w:ins>
            <w:ins w:id="298" w:author="Huawei_201729111134" w:date="2017-11-30T16:35:00Z">
              <w:del w:id="299" w:author="NTT DCM r3" w:date="2017-12-02T04:04:00Z">
                <w:r w:rsidR="005751DA" w:rsidDel="00143050">
                  <w:rPr>
                    <w:lang w:eastAsia="ja-JP"/>
                  </w:rPr>
                  <w:delText>-</w:delText>
                </w:r>
              </w:del>
            </w:ins>
            <w:ins w:id="300" w:author="NTT DOCOMO, INC." w:date="2017-11-30T12:48:00Z">
              <w:del w:id="301" w:author="NTT DCM r3" w:date="2017-12-02T04:04:00Z">
                <w:r w:rsidR="00521A3E" w:rsidDel="00143050">
                  <w:rPr>
                    <w:rFonts w:hint="eastAsia"/>
                    <w:lang w:eastAsia="ja-JP"/>
                  </w:rPr>
                  <w:delText>CU</w:delText>
                </w:r>
              </w:del>
            </w:ins>
            <w:ins w:id="302" w:author="NTT DOCOMO, INC." w:date="2017-11-30T12:49:00Z">
              <w:del w:id="303" w:author="NTT DCM r3" w:date="2017-12-02T04:04:00Z">
                <w:r w:rsidR="00A153BA" w:rsidDel="00143050">
                  <w:rPr>
                    <w:rFonts w:hint="eastAsia"/>
                    <w:lang w:eastAsia="ja-JP"/>
                  </w:rPr>
                  <w:delText>.</w:delText>
                </w:r>
              </w:del>
            </w:ins>
          </w:p>
          <w:p w:rsidR="00142362" w:rsidRDefault="00A24EDC">
            <w:pPr>
              <w:ind w:leftChars="100" w:left="200"/>
              <w:jc w:val="both"/>
              <w:rPr>
                <w:ins w:id="304" w:author="作成者"/>
                <w:b/>
                <w:lang w:eastAsia="ja-JP"/>
              </w:rPr>
              <w:pPrChange w:id="305" w:author="NTT DOCOMO, INC." w:date="2017-11-30T13:34:00Z">
                <w:pPr>
                  <w:jc w:val="both"/>
                </w:pPr>
              </w:pPrChange>
            </w:pPr>
            <w:ins w:id="306" w:author="NTT DOCOMO, INC." w:date="2017-11-30T13:03:00Z">
              <w:del w:id="307" w:author="ZTE11" w:date="2017-12-01T15:19:00Z">
                <w:r w:rsidDel="009C3918">
                  <w:rPr>
                    <w:rFonts w:hint="eastAsia"/>
                    <w:lang w:eastAsia="ja-JP"/>
                  </w:rPr>
                  <w:delText xml:space="preserve">- In </w:delText>
                </w:r>
                <w:r w:rsidR="0096404F" w:rsidDel="009C3918">
                  <w:rPr>
                    <w:rFonts w:hint="eastAsia"/>
                    <w:lang w:eastAsia="ja-JP"/>
                  </w:rPr>
                  <w:delText>UL</w:delText>
                </w:r>
                <w:r w:rsidDel="009C3918">
                  <w:rPr>
                    <w:rFonts w:hint="eastAsia"/>
                    <w:lang w:eastAsia="ja-JP"/>
                  </w:rPr>
                  <w:delText xml:space="preserve">, </w:delText>
                </w:r>
              </w:del>
            </w:ins>
            <w:ins w:id="308" w:author="NTT DOCOMO, INC." w:date="2017-11-30T13:07:00Z">
              <w:del w:id="309" w:author="ZTE11" w:date="2017-12-01T15:19:00Z">
                <w:r w:rsidR="003B1692" w:rsidRPr="003B1692" w:rsidDel="009C3918">
                  <w:rPr>
                    <w:lang w:eastAsia="ja-JP"/>
                  </w:rPr>
                  <w:delText>FFT, CP removal</w:delText>
                </w:r>
              </w:del>
            </w:ins>
            <w:ins w:id="310" w:author="NTT DOCOMO, INC." w:date="2017-11-30T13:08:00Z">
              <w:del w:id="311" w:author="ZTE11" w:date="2017-12-01T15:19:00Z">
                <w:r w:rsidR="003B1692" w:rsidDel="009C3918">
                  <w:rPr>
                    <w:rFonts w:hint="eastAsia"/>
                    <w:lang w:eastAsia="ja-JP"/>
                  </w:rPr>
                  <w:delText>,</w:delText>
                </w:r>
              </w:del>
            </w:ins>
            <w:ins w:id="312" w:author="NTT DOCOMO, INC." w:date="2017-11-30T13:07:00Z">
              <w:del w:id="313" w:author="ZTE11" w:date="2017-12-01T15:19:00Z">
                <w:r w:rsidR="003B1692" w:rsidRPr="003B1692" w:rsidDel="009C3918">
                  <w:rPr>
                    <w:lang w:eastAsia="ja-JP"/>
                  </w:rPr>
                  <w:delText xml:space="preserve"> resource de-mapping</w:delText>
                </w:r>
              </w:del>
            </w:ins>
            <w:ins w:id="314" w:author="NTT DOCOMO, INC." w:date="2017-11-30T13:08:00Z">
              <w:del w:id="315" w:author="ZTE11" w:date="2017-12-01T15:19:00Z">
                <w:r w:rsidR="003B1692" w:rsidDel="009C3918">
                  <w:rPr>
                    <w:rFonts w:hint="eastAsia"/>
                    <w:lang w:eastAsia="ja-JP"/>
                  </w:rPr>
                  <w:delText xml:space="preserve">, channel </w:delText>
                </w:r>
                <w:r w:rsidR="003B1692" w:rsidDel="009C3918">
                  <w:rPr>
                    <w:lang w:eastAsia="ja-JP"/>
                  </w:rPr>
                  <w:delText>estimation</w:delText>
                </w:r>
                <w:r w:rsidR="003B1692" w:rsidDel="009C3918">
                  <w:rPr>
                    <w:rFonts w:hint="eastAsia"/>
                    <w:lang w:eastAsia="ja-JP"/>
                  </w:rPr>
                  <w:delText>/Equali</w:delText>
                </w:r>
              </w:del>
            </w:ins>
            <w:ins w:id="316" w:author="NTT DOCOMO, INC." w:date="2017-11-30T13:09:00Z">
              <w:del w:id="317" w:author="ZTE11" w:date="2017-12-01T15:19:00Z">
                <w:r w:rsidR="003B1692" w:rsidDel="009C3918">
                  <w:rPr>
                    <w:rFonts w:hint="eastAsia"/>
                    <w:lang w:eastAsia="ja-JP"/>
                  </w:rPr>
                  <w:delText>z</w:delText>
                </w:r>
              </w:del>
            </w:ins>
            <w:ins w:id="318" w:author="NTT DOCOMO, INC." w:date="2017-11-30T13:08:00Z">
              <w:del w:id="319" w:author="ZTE11" w:date="2017-12-01T15:19:00Z">
                <w:r w:rsidR="003B1692" w:rsidDel="009C3918">
                  <w:rPr>
                    <w:rFonts w:hint="eastAsia"/>
                    <w:lang w:eastAsia="ja-JP"/>
                  </w:rPr>
                  <w:delText>ation</w:delText>
                </w:r>
              </w:del>
            </w:ins>
            <w:ins w:id="320" w:author="NTT DOCOMO, INC." w:date="2017-11-30T13:10:00Z">
              <w:del w:id="321" w:author="ZTE11" w:date="2017-12-01T15:19:00Z">
                <w:r w:rsidR="003B1692" w:rsidDel="009C3918">
                  <w:rPr>
                    <w:rFonts w:hint="eastAsia"/>
                    <w:lang w:eastAsia="ja-JP"/>
                  </w:rPr>
                  <w:delText xml:space="preserve">, SRS </w:delText>
                </w:r>
                <w:r w:rsidR="003B1692" w:rsidDel="009C3918">
                  <w:rPr>
                    <w:lang w:eastAsia="ja-JP"/>
                  </w:rPr>
                  <w:delText>proces</w:delText>
                </w:r>
                <w:r w:rsidR="003B1692" w:rsidDel="009C3918">
                  <w:rPr>
                    <w:rFonts w:hint="eastAsia"/>
                    <w:lang w:eastAsia="ja-JP"/>
                  </w:rPr>
                  <w:delText xml:space="preserve">s, </w:delText>
                </w:r>
              </w:del>
            </w:ins>
            <w:ins w:id="322" w:author="NTT DOCOMO, INC." w:date="2017-11-30T13:33:00Z">
              <w:del w:id="323" w:author="ZTE11" w:date="2017-12-01T15:19:00Z">
                <w:r w:rsidR="000B78EA" w:rsidDel="009C3918">
                  <w:rPr>
                    <w:rFonts w:hint="eastAsia"/>
                    <w:lang w:eastAsia="ja-JP"/>
                  </w:rPr>
                  <w:delText>PRACH Filtering and PRACH detection</w:delText>
                </w:r>
              </w:del>
            </w:ins>
            <w:ins w:id="324" w:author="NTT DOCOMO, INC." w:date="2017-11-30T13:07:00Z">
              <w:del w:id="325" w:author="ZTE11" w:date="2017-12-01T15:19:00Z">
                <w:r w:rsidR="003B1692" w:rsidRPr="003B1692" w:rsidDel="009C3918">
                  <w:rPr>
                    <w:lang w:eastAsia="ja-JP"/>
                  </w:rPr>
                  <w:delText xml:space="preserve"> functions reside in the lls-DU, the rest of PHY functions reside in the lls-CU.</w:delText>
                </w:r>
              </w:del>
            </w:ins>
            <w:ins w:id="326" w:author="作成者">
              <w:del w:id="327" w:author="ZTE11" w:date="2017-12-01T15:19:00Z">
                <w:r w:rsidR="008561C3" w:rsidDel="009C3918">
                  <w:rPr>
                    <w:rFonts w:hint="eastAsia"/>
                    <w:lang w:eastAsia="ja-JP"/>
                  </w:rPr>
                  <w:delText xml:space="preserve"> </w:delText>
                </w:r>
              </w:del>
            </w:ins>
          </w:p>
        </w:tc>
      </w:tr>
      <w:tr w:rsidR="006C3561" w:rsidRPr="006845F4" w:rsidTr="00C43F85">
        <w:trPr>
          <w:ins w:id="328" w:author="NTT DOCOMO, INC." w:date="2017-12-01T14:10:00Z"/>
        </w:trPr>
        <w:tc>
          <w:tcPr>
            <w:tcW w:w="9829" w:type="dxa"/>
            <w:shd w:val="clear" w:color="auto" w:fill="auto"/>
          </w:tcPr>
          <w:p w:rsidR="006C3561" w:rsidRPr="00235394" w:rsidRDefault="006C3561" w:rsidP="00891B42">
            <w:pPr>
              <w:pStyle w:val="1"/>
              <w:rPr>
                <w:ins w:id="329" w:author="NTT DOCOMO, INC." w:date="2017-12-01T14:10:00Z"/>
              </w:rPr>
            </w:pPr>
          </w:p>
        </w:tc>
      </w:tr>
    </w:tbl>
    <w:p w:rsidR="00427310" w:rsidRDefault="00427310" w:rsidP="008561C3">
      <w:pPr>
        <w:overflowPunct w:val="0"/>
        <w:autoSpaceDE w:val="0"/>
        <w:autoSpaceDN w:val="0"/>
        <w:adjustRightInd w:val="0"/>
        <w:textAlignment w:val="baseline"/>
      </w:pPr>
    </w:p>
    <w:sectPr w:rsidR="00427310" w:rsidSect="005E5C7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4" w:author="NTT DOCOMO, INC." w:date="2017-11-30T13:37:00Z" w:initials="エ">
    <w:p w:rsidR="00421582" w:rsidRDefault="00421582">
      <w:pPr>
        <w:pStyle w:val="ac"/>
        <w:rPr>
          <w:lang w:eastAsia="ja-JP"/>
        </w:rPr>
      </w:pPr>
      <w:r>
        <w:rPr>
          <w:rStyle w:val="ab"/>
        </w:rPr>
        <w:annotationRef/>
      </w:r>
    </w:p>
    <w:p w:rsidR="00421582" w:rsidRDefault="00421582">
      <w:pPr>
        <w:pStyle w:val="ac"/>
        <w:rPr>
          <w:lang w:eastAsia="ja-JP"/>
        </w:rPr>
      </w:pPr>
      <w:r>
        <w:rPr>
          <w:rFonts w:hint="eastAsia"/>
          <w:lang w:eastAsia="ja-JP"/>
        </w:rPr>
        <w:t>Digital Beam forming is removed.</w:t>
      </w:r>
    </w:p>
  </w:comment>
  <w:comment w:id="202" w:author="NTT DOCOMO, INC." w:date="2017-11-30T13:38:00Z" w:initials="エ">
    <w:p w:rsidR="008927CD" w:rsidRDefault="008927CD">
      <w:pPr>
        <w:pStyle w:val="ac"/>
        <w:rPr>
          <w:lang w:eastAsia="ja-JP"/>
        </w:rPr>
      </w:pPr>
      <w:r>
        <w:rPr>
          <w:rStyle w:val="ab"/>
        </w:rPr>
        <w:annotationRef/>
      </w:r>
    </w:p>
    <w:p w:rsidR="008927CD" w:rsidRDefault="008927CD">
      <w:pPr>
        <w:pStyle w:val="ac"/>
        <w:rPr>
          <w:lang w:eastAsia="ja-JP"/>
        </w:rPr>
      </w:pPr>
      <w:r>
        <w:rPr>
          <w:rFonts w:hint="eastAsia"/>
          <w:lang w:eastAsia="ja-JP"/>
        </w:rPr>
        <w:t xml:space="preserve">The split </w:t>
      </w:r>
      <w:r>
        <w:rPr>
          <w:lang w:eastAsia="ja-JP"/>
        </w:rPr>
        <w:t>options</w:t>
      </w:r>
      <w:r>
        <w:rPr>
          <w:rFonts w:hint="eastAsia"/>
          <w:lang w:eastAsia="ja-JP"/>
        </w:rPr>
        <w:t xml:space="preserve"> </w:t>
      </w:r>
      <w:r w:rsidR="00AA21B0">
        <w:rPr>
          <w:rFonts w:hint="eastAsia"/>
          <w:lang w:eastAsia="ja-JP"/>
        </w:rPr>
        <w:t xml:space="preserve">proposed </w:t>
      </w:r>
      <w:r w:rsidR="00953BE8">
        <w:rPr>
          <w:rFonts w:hint="eastAsia"/>
          <w:lang w:eastAsia="ja-JP"/>
        </w:rPr>
        <w:t>by companies</w:t>
      </w:r>
      <w:r>
        <w:rPr>
          <w:rFonts w:hint="eastAsia"/>
          <w:lang w:eastAsia="ja-JP"/>
        </w:rPr>
        <w:t xml:space="preserve">.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FA4" w:rsidRDefault="00960FA4">
      <w:r>
        <w:separator/>
      </w:r>
    </w:p>
  </w:endnote>
  <w:endnote w:type="continuationSeparator" w:id="0">
    <w:p w:rsidR="00960FA4" w:rsidRDefault="0096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altName w:val="ＭＳ 明朝"/>
    <w:panose1 w:val="00000000000000000000"/>
    <w:charset w:val="80"/>
    <w:family w:val="roman"/>
    <w:notTrueType/>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FA4" w:rsidRDefault="00960FA4">
      <w:r>
        <w:separator/>
      </w:r>
    </w:p>
  </w:footnote>
  <w:footnote w:type="continuationSeparator" w:id="0">
    <w:p w:rsidR="00960FA4" w:rsidRDefault="00960F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05D0295F"/>
    <w:multiLevelType w:val="multilevel"/>
    <w:tmpl w:val="9EA6BA06"/>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7325044"/>
    <w:multiLevelType w:val="hybridMultilevel"/>
    <w:tmpl w:val="55FC167A"/>
    <w:lvl w:ilvl="0" w:tplc="F6E6770A">
      <w:start w:val="2"/>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44F59F0"/>
    <w:multiLevelType w:val="multilevel"/>
    <w:tmpl w:val="5B2E7398"/>
    <w:lvl w:ilvl="0">
      <w:start w:val="4"/>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9"/>
  </w:num>
  <w:num w:numId="7">
    <w:abstractNumId w:val="6"/>
  </w:num>
  <w:num w:numId="8">
    <w:abstractNumId w:val="4"/>
  </w:num>
  <w:num w:numId="9">
    <w:abstractNumId w:val="10"/>
  </w:num>
  <w:num w:numId="10">
    <w:abstractNumId w:val="5"/>
  </w:num>
  <w:num w:numId="11">
    <w:abstractNumId w:val="8"/>
  </w:num>
  <w:num w:numId="12">
    <w:abstractNumId w:val="8"/>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B83"/>
    <w:rsid w:val="000148C3"/>
    <w:rsid w:val="00033397"/>
    <w:rsid w:val="00033722"/>
    <w:rsid w:val="00040095"/>
    <w:rsid w:val="00045520"/>
    <w:rsid w:val="00047B97"/>
    <w:rsid w:val="00055275"/>
    <w:rsid w:val="00055389"/>
    <w:rsid w:val="00062856"/>
    <w:rsid w:val="0008027C"/>
    <w:rsid w:val="00080512"/>
    <w:rsid w:val="00081C01"/>
    <w:rsid w:val="00083240"/>
    <w:rsid w:val="00090468"/>
    <w:rsid w:val="00091CA5"/>
    <w:rsid w:val="00092315"/>
    <w:rsid w:val="000A00A7"/>
    <w:rsid w:val="000A1A7F"/>
    <w:rsid w:val="000A23EC"/>
    <w:rsid w:val="000A78CD"/>
    <w:rsid w:val="000B4CA9"/>
    <w:rsid w:val="000B78EA"/>
    <w:rsid w:val="000B7BCF"/>
    <w:rsid w:val="000C5145"/>
    <w:rsid w:val="000C522B"/>
    <w:rsid w:val="000D58AB"/>
    <w:rsid w:val="000E2796"/>
    <w:rsid w:val="000E5E98"/>
    <w:rsid w:val="00116B8E"/>
    <w:rsid w:val="001205ED"/>
    <w:rsid w:val="00120C0A"/>
    <w:rsid w:val="00142362"/>
    <w:rsid w:val="00143050"/>
    <w:rsid w:val="00144256"/>
    <w:rsid w:val="00145075"/>
    <w:rsid w:val="00153907"/>
    <w:rsid w:val="00153E4C"/>
    <w:rsid w:val="00173BED"/>
    <w:rsid w:val="001741A0"/>
    <w:rsid w:val="00187381"/>
    <w:rsid w:val="001873F3"/>
    <w:rsid w:val="00194CD0"/>
    <w:rsid w:val="001B49C9"/>
    <w:rsid w:val="001D6C68"/>
    <w:rsid w:val="001F168B"/>
    <w:rsid w:val="001F7831"/>
    <w:rsid w:val="001F7B34"/>
    <w:rsid w:val="00204045"/>
    <w:rsid w:val="00206CED"/>
    <w:rsid w:val="00215C56"/>
    <w:rsid w:val="00216CA2"/>
    <w:rsid w:val="0022606D"/>
    <w:rsid w:val="00227776"/>
    <w:rsid w:val="00230982"/>
    <w:rsid w:val="0023425B"/>
    <w:rsid w:val="0023617D"/>
    <w:rsid w:val="0023670E"/>
    <w:rsid w:val="00245CD4"/>
    <w:rsid w:val="002547EA"/>
    <w:rsid w:val="00263E69"/>
    <w:rsid w:val="00265D87"/>
    <w:rsid w:val="002747EC"/>
    <w:rsid w:val="00276396"/>
    <w:rsid w:val="00280C2B"/>
    <w:rsid w:val="00282100"/>
    <w:rsid w:val="002855BF"/>
    <w:rsid w:val="002937BE"/>
    <w:rsid w:val="00296F58"/>
    <w:rsid w:val="002A318F"/>
    <w:rsid w:val="002D017F"/>
    <w:rsid w:val="002F04A0"/>
    <w:rsid w:val="002F0D22"/>
    <w:rsid w:val="002F1B16"/>
    <w:rsid w:val="002F7673"/>
    <w:rsid w:val="00304DE1"/>
    <w:rsid w:val="003172DC"/>
    <w:rsid w:val="003221BC"/>
    <w:rsid w:val="003247BE"/>
    <w:rsid w:val="00326069"/>
    <w:rsid w:val="00331A6A"/>
    <w:rsid w:val="0034284F"/>
    <w:rsid w:val="00344999"/>
    <w:rsid w:val="00351E45"/>
    <w:rsid w:val="0035462D"/>
    <w:rsid w:val="00371340"/>
    <w:rsid w:val="003A6FBE"/>
    <w:rsid w:val="003B1692"/>
    <w:rsid w:val="003B40AD"/>
    <w:rsid w:val="003C4E37"/>
    <w:rsid w:val="003D4034"/>
    <w:rsid w:val="003E16BE"/>
    <w:rsid w:val="003E1CB2"/>
    <w:rsid w:val="003F0323"/>
    <w:rsid w:val="003F7FC7"/>
    <w:rsid w:val="00401855"/>
    <w:rsid w:val="00406E54"/>
    <w:rsid w:val="0042085F"/>
    <w:rsid w:val="00421582"/>
    <w:rsid w:val="00422E30"/>
    <w:rsid w:val="004248F3"/>
    <w:rsid w:val="00427310"/>
    <w:rsid w:val="0042770F"/>
    <w:rsid w:val="00464BD7"/>
    <w:rsid w:val="00465D82"/>
    <w:rsid w:val="0047688A"/>
    <w:rsid w:val="00477455"/>
    <w:rsid w:val="004977BF"/>
    <w:rsid w:val="004B11B2"/>
    <w:rsid w:val="004C1EC1"/>
    <w:rsid w:val="004C692C"/>
    <w:rsid w:val="004D3578"/>
    <w:rsid w:val="004D380D"/>
    <w:rsid w:val="004E10DB"/>
    <w:rsid w:val="004E213A"/>
    <w:rsid w:val="004F33D5"/>
    <w:rsid w:val="004F5D67"/>
    <w:rsid w:val="00503171"/>
    <w:rsid w:val="00506C28"/>
    <w:rsid w:val="00521A3E"/>
    <w:rsid w:val="00522B64"/>
    <w:rsid w:val="0053319C"/>
    <w:rsid w:val="00534DA0"/>
    <w:rsid w:val="00535EC2"/>
    <w:rsid w:val="00537F99"/>
    <w:rsid w:val="00543E6C"/>
    <w:rsid w:val="00554200"/>
    <w:rsid w:val="00565087"/>
    <w:rsid w:val="0056573F"/>
    <w:rsid w:val="005751DA"/>
    <w:rsid w:val="005C060E"/>
    <w:rsid w:val="005C46E5"/>
    <w:rsid w:val="005D10DD"/>
    <w:rsid w:val="005E5C72"/>
    <w:rsid w:val="006029CD"/>
    <w:rsid w:val="00610A72"/>
    <w:rsid w:val="00611566"/>
    <w:rsid w:val="00633BC1"/>
    <w:rsid w:val="00635DBB"/>
    <w:rsid w:val="0063713C"/>
    <w:rsid w:val="0064613C"/>
    <w:rsid w:val="00646D99"/>
    <w:rsid w:val="00656910"/>
    <w:rsid w:val="00674AFC"/>
    <w:rsid w:val="0068043D"/>
    <w:rsid w:val="00687B37"/>
    <w:rsid w:val="006A616A"/>
    <w:rsid w:val="006B4C71"/>
    <w:rsid w:val="006C350D"/>
    <w:rsid w:val="006C3561"/>
    <w:rsid w:val="006C66D8"/>
    <w:rsid w:val="006D1E24"/>
    <w:rsid w:val="006D3F2E"/>
    <w:rsid w:val="006E1417"/>
    <w:rsid w:val="006F6A2C"/>
    <w:rsid w:val="00710201"/>
    <w:rsid w:val="00734A5B"/>
    <w:rsid w:val="00744E76"/>
    <w:rsid w:val="00746C4F"/>
    <w:rsid w:val="007515CB"/>
    <w:rsid w:val="00754518"/>
    <w:rsid w:val="00757D40"/>
    <w:rsid w:val="0077491C"/>
    <w:rsid w:val="00781F0F"/>
    <w:rsid w:val="0078727C"/>
    <w:rsid w:val="0079049D"/>
    <w:rsid w:val="00796D31"/>
    <w:rsid w:val="007B18D8"/>
    <w:rsid w:val="007C095F"/>
    <w:rsid w:val="007C7722"/>
    <w:rsid w:val="007D09C4"/>
    <w:rsid w:val="007D715C"/>
    <w:rsid w:val="007E1361"/>
    <w:rsid w:val="008028A4"/>
    <w:rsid w:val="00805F58"/>
    <w:rsid w:val="00813245"/>
    <w:rsid w:val="0083041D"/>
    <w:rsid w:val="008552F4"/>
    <w:rsid w:val="008561C3"/>
    <w:rsid w:val="00875A76"/>
    <w:rsid w:val="008768CA"/>
    <w:rsid w:val="00877871"/>
    <w:rsid w:val="00877EF9"/>
    <w:rsid w:val="00880559"/>
    <w:rsid w:val="00891B42"/>
    <w:rsid w:val="008927CD"/>
    <w:rsid w:val="008B5306"/>
    <w:rsid w:val="008D5A43"/>
    <w:rsid w:val="008E2471"/>
    <w:rsid w:val="008E2E12"/>
    <w:rsid w:val="008E6649"/>
    <w:rsid w:val="008F699D"/>
    <w:rsid w:val="0090271F"/>
    <w:rsid w:val="00902DB9"/>
    <w:rsid w:val="0090466A"/>
    <w:rsid w:val="00936071"/>
    <w:rsid w:val="00940212"/>
    <w:rsid w:val="00942EC2"/>
    <w:rsid w:val="00953BE8"/>
    <w:rsid w:val="00960FA4"/>
    <w:rsid w:val="00961B32"/>
    <w:rsid w:val="0096404F"/>
    <w:rsid w:val="00965F8C"/>
    <w:rsid w:val="00970DB3"/>
    <w:rsid w:val="009736F5"/>
    <w:rsid w:val="00974BB0"/>
    <w:rsid w:val="00974EE0"/>
    <w:rsid w:val="009759D7"/>
    <w:rsid w:val="00984711"/>
    <w:rsid w:val="00991B2E"/>
    <w:rsid w:val="00993576"/>
    <w:rsid w:val="009A0AF3"/>
    <w:rsid w:val="009A3A9C"/>
    <w:rsid w:val="009B07CD"/>
    <w:rsid w:val="009C19E9"/>
    <w:rsid w:val="009C3918"/>
    <w:rsid w:val="009E27F6"/>
    <w:rsid w:val="009E7D8B"/>
    <w:rsid w:val="00A018D9"/>
    <w:rsid w:val="00A10152"/>
    <w:rsid w:val="00A10F02"/>
    <w:rsid w:val="00A153BA"/>
    <w:rsid w:val="00A204CA"/>
    <w:rsid w:val="00A24EDC"/>
    <w:rsid w:val="00A32A54"/>
    <w:rsid w:val="00A53724"/>
    <w:rsid w:val="00A67320"/>
    <w:rsid w:val="00A82346"/>
    <w:rsid w:val="00A9671C"/>
    <w:rsid w:val="00AA0942"/>
    <w:rsid w:val="00AA10AA"/>
    <w:rsid w:val="00AA1553"/>
    <w:rsid w:val="00AA21B0"/>
    <w:rsid w:val="00AA7E3A"/>
    <w:rsid w:val="00AB71C4"/>
    <w:rsid w:val="00AB7800"/>
    <w:rsid w:val="00AE7A29"/>
    <w:rsid w:val="00B15449"/>
    <w:rsid w:val="00B179BA"/>
    <w:rsid w:val="00B47FD1"/>
    <w:rsid w:val="00B516BB"/>
    <w:rsid w:val="00BC3CA6"/>
    <w:rsid w:val="00BC56B6"/>
    <w:rsid w:val="00BD19AB"/>
    <w:rsid w:val="00BE243D"/>
    <w:rsid w:val="00BE27C2"/>
    <w:rsid w:val="00BE65CF"/>
    <w:rsid w:val="00C10F2E"/>
    <w:rsid w:val="00C12B51"/>
    <w:rsid w:val="00C16ABA"/>
    <w:rsid w:val="00C24650"/>
    <w:rsid w:val="00C33079"/>
    <w:rsid w:val="00C36EDB"/>
    <w:rsid w:val="00C40DA6"/>
    <w:rsid w:val="00C42018"/>
    <w:rsid w:val="00C5456F"/>
    <w:rsid w:val="00C56C07"/>
    <w:rsid w:val="00C70C3E"/>
    <w:rsid w:val="00C718E8"/>
    <w:rsid w:val="00C73EC8"/>
    <w:rsid w:val="00C74A2F"/>
    <w:rsid w:val="00C83A13"/>
    <w:rsid w:val="00C9068C"/>
    <w:rsid w:val="00C92967"/>
    <w:rsid w:val="00CA3D0C"/>
    <w:rsid w:val="00CA654B"/>
    <w:rsid w:val="00CB2C49"/>
    <w:rsid w:val="00CB40AF"/>
    <w:rsid w:val="00CB5258"/>
    <w:rsid w:val="00CC1FD1"/>
    <w:rsid w:val="00CC25DD"/>
    <w:rsid w:val="00CD4C7B"/>
    <w:rsid w:val="00CD5704"/>
    <w:rsid w:val="00CD6AF0"/>
    <w:rsid w:val="00CE00F3"/>
    <w:rsid w:val="00CE1BFF"/>
    <w:rsid w:val="00CE7BBB"/>
    <w:rsid w:val="00CF6B76"/>
    <w:rsid w:val="00D01F20"/>
    <w:rsid w:val="00D06D5F"/>
    <w:rsid w:val="00D11F38"/>
    <w:rsid w:val="00D4017E"/>
    <w:rsid w:val="00D738D6"/>
    <w:rsid w:val="00D757B3"/>
    <w:rsid w:val="00D80795"/>
    <w:rsid w:val="00D86DE0"/>
    <w:rsid w:val="00D87E00"/>
    <w:rsid w:val="00D87FD7"/>
    <w:rsid w:val="00D910A5"/>
    <w:rsid w:val="00D9134D"/>
    <w:rsid w:val="00D96D11"/>
    <w:rsid w:val="00DA717C"/>
    <w:rsid w:val="00DA7A03"/>
    <w:rsid w:val="00DB1818"/>
    <w:rsid w:val="00DC309B"/>
    <w:rsid w:val="00DC4DA2"/>
    <w:rsid w:val="00E236EA"/>
    <w:rsid w:val="00E36006"/>
    <w:rsid w:val="00E62835"/>
    <w:rsid w:val="00E77645"/>
    <w:rsid w:val="00E83697"/>
    <w:rsid w:val="00E97871"/>
    <w:rsid w:val="00EB6C6F"/>
    <w:rsid w:val="00EC16B4"/>
    <w:rsid w:val="00EC4A25"/>
    <w:rsid w:val="00EF411E"/>
    <w:rsid w:val="00EF7F82"/>
    <w:rsid w:val="00F025A2"/>
    <w:rsid w:val="00F07388"/>
    <w:rsid w:val="00F2026E"/>
    <w:rsid w:val="00F2210A"/>
    <w:rsid w:val="00F24382"/>
    <w:rsid w:val="00F2616A"/>
    <w:rsid w:val="00F26DCE"/>
    <w:rsid w:val="00F33F05"/>
    <w:rsid w:val="00F37743"/>
    <w:rsid w:val="00F5441A"/>
    <w:rsid w:val="00F54A3D"/>
    <w:rsid w:val="00F573D8"/>
    <w:rsid w:val="00F60D18"/>
    <w:rsid w:val="00F653B8"/>
    <w:rsid w:val="00F71B89"/>
    <w:rsid w:val="00F7353C"/>
    <w:rsid w:val="00F76F8F"/>
    <w:rsid w:val="00F9705C"/>
    <w:rsid w:val="00FA1266"/>
    <w:rsid w:val="00FB109F"/>
    <w:rsid w:val="00FC1192"/>
    <w:rsid w:val="00FC4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qFormat/>
    <w:pPr>
      <w:ind w:left="1418" w:hanging="1418"/>
      <w:outlineLvl w:val="3"/>
    </w:pPr>
    <w:rPr>
      <w:sz w:val="24"/>
    </w:rPr>
  </w:style>
  <w:style w:type="paragraph" w:styleId="5">
    <w:name w:val="heading 5"/>
    <w:aliases w:val="h5,Heading5,Head5,H5,M5,mh2,Module heading 2,heading 8,Numbered Sub-list,Heading 81"/>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paragraph" w:styleId="af0">
    <w:name w:val="caption"/>
    <w:aliases w:val="cap,cap Char,Caption Char,Caption Char1 Char,cap Char Char1,Caption Char Char1 Char,cap Char2 Char,Ca"/>
    <w:basedOn w:val="a"/>
    <w:next w:val="a"/>
    <w:link w:val="af1"/>
    <w:qFormat/>
    <w:rsid w:val="008561C3"/>
    <w:pPr>
      <w:spacing w:before="120" w:after="120"/>
    </w:pPr>
    <w:rPr>
      <w:rFonts w:eastAsia="ＭＳ 明朝"/>
      <w:b/>
    </w:rPr>
  </w:style>
  <w:style w:type="character" w:customStyle="1" w:styleId="B1Char">
    <w:name w:val="B1 Char"/>
    <w:link w:val="B1"/>
    <w:rsid w:val="008561C3"/>
    <w:rPr>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8561C3"/>
    <w:rPr>
      <w:rFonts w:eastAsia="ＭＳ 明朝"/>
      <w:b/>
      <w:lang w:eastAsia="en-US"/>
    </w:rPr>
  </w:style>
  <w:style w:type="paragraph" w:styleId="af2">
    <w:name w:val="Revision"/>
    <w:hidden/>
    <w:uiPriority w:val="99"/>
    <w:semiHidden/>
    <w:rsid w:val="00CB2C4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qFormat/>
    <w:pPr>
      <w:ind w:left="1418" w:hanging="1418"/>
      <w:outlineLvl w:val="3"/>
    </w:pPr>
    <w:rPr>
      <w:sz w:val="24"/>
    </w:rPr>
  </w:style>
  <w:style w:type="paragraph" w:styleId="5">
    <w:name w:val="heading 5"/>
    <w:aliases w:val="h5,Heading5,Head5,H5,M5,mh2,Module heading 2,heading 8,Numbered Sub-list,Heading 81"/>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paragraph" w:styleId="af0">
    <w:name w:val="caption"/>
    <w:aliases w:val="cap,cap Char,Caption Char,Caption Char1 Char,cap Char Char1,Caption Char Char1 Char,cap Char2 Char,Ca"/>
    <w:basedOn w:val="a"/>
    <w:next w:val="a"/>
    <w:link w:val="af1"/>
    <w:qFormat/>
    <w:rsid w:val="008561C3"/>
    <w:pPr>
      <w:spacing w:before="120" w:after="120"/>
    </w:pPr>
    <w:rPr>
      <w:rFonts w:eastAsia="ＭＳ 明朝"/>
      <w:b/>
    </w:rPr>
  </w:style>
  <w:style w:type="character" w:customStyle="1" w:styleId="B1Char">
    <w:name w:val="B1 Char"/>
    <w:link w:val="B1"/>
    <w:rsid w:val="008561C3"/>
    <w:rPr>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8561C3"/>
    <w:rPr>
      <w:rFonts w:eastAsia="ＭＳ 明朝"/>
      <w:b/>
      <w:lang w:eastAsia="en-US"/>
    </w:rPr>
  </w:style>
  <w:style w:type="paragraph" w:styleId="af2">
    <w:name w:val="Revision"/>
    <w:hidden/>
    <w:uiPriority w:val="99"/>
    <w:semiHidden/>
    <w:rsid w:val="00CB2C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omments" Target="comments.xml"/><Relationship Id="rId2" Type="http://schemas.openxmlformats.org/officeDocument/2006/relationships/styles" Target="styles.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1184</Words>
  <Characters>6754</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株式会社エヌ・ティ・ティ・ドコモ</Company>
  <LinksUpToDate>false</LinksUpToDate>
  <CharactersWithSpaces>7923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Huawei_201729111134</dc:creator>
  <cp:lastModifiedBy>NTT DOCOMO, INC.</cp:lastModifiedBy>
  <cp:revision>3</cp:revision>
  <dcterms:created xsi:type="dcterms:W3CDTF">2017-12-01T22:22:00Z</dcterms:created>
  <dcterms:modified xsi:type="dcterms:W3CDTF">2017-12-01T22:22:00Z</dcterms:modified>
</cp:coreProperties>
</file>